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F7277" w14:textId="073EF178" w:rsidR="00471F13" w:rsidRPr="00AB4F2B" w:rsidRDefault="00471F13" w:rsidP="00471F13">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w:t>
      </w:r>
      <w:r>
        <w:rPr>
          <w:rFonts w:cs="Arial"/>
          <w:b/>
          <w:noProof/>
          <w:sz w:val="24"/>
          <w:lang w:val="en-US"/>
        </w:rPr>
        <w:t>2</w:t>
      </w:r>
      <w:r w:rsidRPr="00AB4F2B">
        <w:rPr>
          <w:b/>
          <w:i/>
          <w:noProof/>
          <w:sz w:val="28"/>
          <w:lang w:val="en-US"/>
        </w:rPr>
        <w:tab/>
      </w:r>
      <w:r w:rsidRPr="00AB4F2B">
        <w:rPr>
          <w:rFonts w:cs="Arial"/>
          <w:b/>
          <w:noProof/>
          <w:color w:val="000000"/>
          <w:sz w:val="24"/>
          <w:lang w:val="en-US"/>
        </w:rPr>
        <w:t>S2-240</w:t>
      </w:r>
      <w:r w:rsidR="00AD23BB">
        <w:rPr>
          <w:rFonts w:cs="Arial"/>
          <w:b/>
          <w:noProof/>
          <w:color w:val="000000"/>
          <w:sz w:val="24"/>
          <w:lang w:val="en-US"/>
        </w:rPr>
        <w:t>395</w:t>
      </w:r>
      <w:r w:rsidR="007375D5">
        <w:rPr>
          <w:rFonts w:cs="Arial"/>
          <w:b/>
          <w:noProof/>
          <w:color w:val="000000"/>
          <w:sz w:val="24"/>
          <w:lang w:val="en-US"/>
        </w:rPr>
        <w:t>3</w:t>
      </w:r>
    </w:p>
    <w:p w14:paraId="167706A4" w14:textId="77777777" w:rsidR="00471F13" w:rsidRPr="00AB4F2B" w:rsidRDefault="00471F13" w:rsidP="00471F13">
      <w:pPr>
        <w:pStyle w:val="CRCoverPage"/>
        <w:tabs>
          <w:tab w:val="right" w:pos="9638"/>
        </w:tabs>
        <w:spacing w:after="0"/>
        <w:rPr>
          <w:rFonts w:cs="Arial"/>
          <w:b/>
          <w:noProof/>
          <w:sz w:val="24"/>
          <w:lang w:val="en-US"/>
        </w:rPr>
      </w:pPr>
      <w:r>
        <w:rPr>
          <w:rFonts w:cs="Arial"/>
          <w:b/>
          <w:bCs/>
          <w:sz w:val="24"/>
        </w:rPr>
        <w:t>April 15 – April 19</w:t>
      </w:r>
      <w:r w:rsidRPr="00AB4F2B">
        <w:rPr>
          <w:b/>
          <w:noProof/>
          <w:sz w:val="24"/>
          <w:lang w:val="en-US"/>
        </w:rPr>
        <w:t xml:space="preserve">, 2024; </w:t>
      </w:r>
      <w:r>
        <w:rPr>
          <w:rFonts w:cs="Arial"/>
          <w:b/>
          <w:bCs/>
          <w:sz w:val="24"/>
        </w:rPr>
        <w:t>Changsha, China</w:t>
      </w:r>
      <w:r w:rsidRPr="00AB4F2B">
        <w:rPr>
          <w:rFonts w:cs="Arial"/>
          <w:b/>
          <w:noProof/>
          <w:color w:val="3333FF"/>
          <w:sz w:val="24"/>
          <w:lang w:val="en-US"/>
        </w:rPr>
        <w:t xml:space="preserve">                 </w:t>
      </w:r>
      <w:r w:rsidRPr="00AB4F2B">
        <w:rPr>
          <w:rFonts w:cs="Arial"/>
          <w:b/>
          <w:noProof/>
          <w:color w:val="3333FF"/>
          <w:sz w:val="24"/>
          <w:lang w:val="en-US"/>
        </w:rPr>
        <w:tab/>
      </w:r>
      <w:r>
        <w:rPr>
          <w:rFonts w:cs="Arial"/>
          <w:b/>
          <w:noProof/>
          <w:color w:val="3333FF"/>
          <w:sz w:val="24"/>
          <w:lang w:val="en-US"/>
        </w:rPr>
        <w:t>(revision of S2-240xxxx)</w:t>
      </w:r>
    </w:p>
    <w:p w14:paraId="0E67FCE0" w14:textId="18BC413D"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465CDFE9" w14:textId="77777777" w:rsidR="0016287A" w:rsidRPr="00471B80" w:rsidRDefault="0016287A" w:rsidP="00F23471">
      <w:pPr>
        <w:tabs>
          <w:tab w:val="right" w:pos="9781"/>
        </w:tabs>
        <w:rPr>
          <w:rFonts w:ascii="Arial" w:hAnsi="Arial" w:cs="Arial"/>
          <w:b/>
          <w:noProof/>
          <w:sz w:val="24"/>
          <w:szCs w:val="24"/>
        </w:rPr>
      </w:pPr>
    </w:p>
    <w:p w14:paraId="7406D2DF"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4D49E10" w14:textId="0E4D0000"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00505" w:rsidRPr="00400505">
        <w:rPr>
          <w:rFonts w:ascii="Arial" w:hAnsi="Arial" w:cs="Arial"/>
          <w:b/>
        </w:rPr>
        <w:t>KI#</w:t>
      </w:r>
      <w:r w:rsidR="007375D5">
        <w:rPr>
          <w:rFonts w:ascii="Arial" w:hAnsi="Arial" w:cs="Arial"/>
          <w:b/>
        </w:rPr>
        <w:t>8</w:t>
      </w:r>
      <w:r w:rsidR="00400505" w:rsidRPr="00400505">
        <w:rPr>
          <w:rFonts w:ascii="Arial" w:hAnsi="Arial" w:cs="Arial"/>
          <w:b/>
        </w:rPr>
        <w:t>, Sol#</w:t>
      </w:r>
      <w:r w:rsidR="007375D5">
        <w:rPr>
          <w:rFonts w:ascii="Arial" w:hAnsi="Arial" w:cs="Arial"/>
          <w:b/>
        </w:rPr>
        <w:t>24</w:t>
      </w:r>
      <w:r w:rsidR="00400505" w:rsidRPr="00400505">
        <w:rPr>
          <w:rFonts w:ascii="Arial" w:hAnsi="Arial" w:cs="Arial"/>
          <w:b/>
        </w:rPr>
        <w:t>: Solution updates</w:t>
      </w:r>
      <w:r w:rsidR="00B563AE" w:rsidRPr="00B563AE">
        <w:t xml:space="preserve"> </w:t>
      </w:r>
    </w:p>
    <w:p w14:paraId="2BC098C4"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16B15F9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2DACC2C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7BA0CFC" w14:textId="2A05E5C2"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400505" w:rsidRPr="00AB4F2B">
        <w:rPr>
          <w:rFonts w:ascii="Arial" w:hAnsi="Arial" w:cs="Arial"/>
          <w:i/>
          <w:lang w:val="en-US"/>
        </w:rPr>
        <w:t xml:space="preserve">This paper proposes </w:t>
      </w:r>
      <w:r w:rsidR="00400505">
        <w:rPr>
          <w:rFonts w:ascii="Arial" w:hAnsi="Arial" w:cs="Arial"/>
          <w:i/>
          <w:lang w:val="en-US"/>
        </w:rPr>
        <w:t>to update Solution#</w:t>
      </w:r>
      <w:r w:rsidR="007375D5">
        <w:rPr>
          <w:rFonts w:ascii="Arial" w:hAnsi="Arial" w:cs="Arial"/>
          <w:i/>
          <w:lang w:val="en-US"/>
        </w:rPr>
        <w:t>24</w:t>
      </w:r>
      <w:r w:rsidR="00400505" w:rsidRPr="00AB4F2B">
        <w:rPr>
          <w:rFonts w:ascii="Arial" w:hAnsi="Arial" w:cs="Arial"/>
          <w:i/>
          <w:lang w:val="en-US"/>
        </w:rPr>
        <w:t>.</w:t>
      </w:r>
    </w:p>
    <w:p w14:paraId="17910993"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22900B4" w14:textId="23989F60" w:rsidR="00822F10" w:rsidRPr="00400505" w:rsidRDefault="007375D5" w:rsidP="00BE13D8">
      <w:pPr>
        <w:rPr>
          <w:lang w:val="en-US" w:eastAsia="ko-KR"/>
        </w:rPr>
      </w:pPr>
      <w:r>
        <w:t>Solution</w:t>
      </w:r>
      <w:r>
        <w:rPr>
          <w:rFonts w:hint="eastAsia"/>
          <w:lang w:eastAsia="zh-CN"/>
        </w:rPr>
        <w:t xml:space="preserve"> #</w:t>
      </w:r>
      <w:r>
        <w:rPr>
          <w:rFonts w:hint="eastAsia"/>
          <w:lang w:val="en-US" w:eastAsia="zh-CN"/>
        </w:rPr>
        <w:t>24</w:t>
      </w:r>
      <w:r>
        <w:t xml:space="preserve">: </w:t>
      </w:r>
      <w:r>
        <w:rPr>
          <w:lang w:eastAsia="zh-CN"/>
        </w:rPr>
        <w:t>Transition Between Avatar and Audio/Video Communication</w:t>
      </w:r>
      <w:r w:rsidR="00400505">
        <w:t xml:space="preserve"> was captured in TR 23.700-77</w:t>
      </w:r>
      <w:r w:rsidR="00400505">
        <w:rPr>
          <w:rFonts w:hint="eastAsia"/>
          <w:lang w:val="en-US" w:eastAsia="ko-KR"/>
        </w:rPr>
        <w:t>.</w:t>
      </w:r>
    </w:p>
    <w:p w14:paraId="6A0CCAFC" w14:textId="77777777" w:rsidR="006C1E79" w:rsidRPr="009141BF" w:rsidRDefault="006C1E79" w:rsidP="006C1E79">
      <w:pPr>
        <w:pStyle w:val="1"/>
        <w:rPr>
          <w:rFonts w:eastAsia="맑은 고딕"/>
        </w:rPr>
      </w:pPr>
      <w:r w:rsidRPr="009141BF">
        <w:rPr>
          <w:rFonts w:eastAsia="맑은 고딕"/>
        </w:rPr>
        <w:t>2 Proposal</w:t>
      </w:r>
    </w:p>
    <w:p w14:paraId="19A0CA19" w14:textId="79FC5D14" w:rsidR="001757D4" w:rsidRDefault="001757D4" w:rsidP="001757D4">
      <w:pPr>
        <w:jc w:val="both"/>
        <w:rPr>
          <w:rFonts w:eastAsia="맑은 고딕"/>
        </w:rPr>
      </w:pPr>
      <w:r>
        <w:rPr>
          <w:rFonts w:hint="eastAsia"/>
          <w:lang w:val="en-US" w:eastAsia="ko-KR"/>
        </w:rPr>
        <w:t>Soution#</w:t>
      </w:r>
      <w:r w:rsidR="00471F13">
        <w:rPr>
          <w:lang w:val="en-US" w:eastAsia="ko-KR"/>
        </w:rPr>
        <w:t>11</w:t>
      </w:r>
      <w:r w:rsidR="00F46429">
        <w:rPr>
          <w:lang w:val="en-US" w:eastAsia="ko-KR"/>
        </w:rPr>
        <w:t xml:space="preserve"> </w:t>
      </w:r>
      <w:r>
        <w:rPr>
          <w:rFonts w:hint="eastAsia"/>
          <w:lang w:val="en-US" w:eastAsia="ko-KR"/>
        </w:rPr>
        <w:t>was agreed for one of the solutions f</w:t>
      </w:r>
      <w:r>
        <w:rPr>
          <w:lang w:val="en-US" w:eastAsia="ko-KR"/>
        </w:rPr>
        <w:t>or KI#</w:t>
      </w:r>
      <w:r w:rsidR="001206E9">
        <w:rPr>
          <w:lang w:val="en-US" w:eastAsia="ko-KR"/>
        </w:rPr>
        <w:t>8</w:t>
      </w:r>
      <w:r w:rsidR="00471F13">
        <w:rPr>
          <w:rFonts w:eastAsia="맑은 고딕" w:hint="eastAsia"/>
        </w:rPr>
        <w:t xml:space="preserve">: </w:t>
      </w:r>
      <w:r w:rsidR="001206E9">
        <w:rPr>
          <w:rFonts w:eastAsia="맑은 고딕"/>
          <w:lang w:eastAsia="ko-KR"/>
        </w:rPr>
        <w:t>Support of IMS Avatar Communication</w:t>
      </w:r>
      <w:r w:rsidR="001206E9">
        <w:rPr>
          <w:rFonts w:eastAsia="맑은 고딕"/>
          <w:lang w:eastAsia="ko-KR"/>
        </w:rPr>
        <w:t>.</w:t>
      </w:r>
    </w:p>
    <w:p w14:paraId="0A42A4DD" w14:textId="41A0A84D" w:rsidR="003C26D8" w:rsidRDefault="003C26D8" w:rsidP="001206E9">
      <w:pPr>
        <w:jc w:val="both"/>
      </w:pPr>
      <w:r>
        <w:rPr>
          <w:rFonts w:eastAsia="맑은 고딕"/>
        </w:rPr>
        <w:t>This paper proposes to update Sol#</w:t>
      </w:r>
      <w:r w:rsidR="001206E9">
        <w:rPr>
          <w:rFonts w:eastAsia="맑은 고딕"/>
        </w:rPr>
        <w:t>24</w:t>
      </w:r>
      <w:r>
        <w:rPr>
          <w:rFonts w:eastAsia="맑은 고딕"/>
        </w:rPr>
        <w:t xml:space="preserve"> with consideration of the case that </w:t>
      </w:r>
      <w:r w:rsidR="001206E9">
        <w:rPr>
          <w:rFonts w:eastAsia="맑은 고딕"/>
        </w:rPr>
        <w:t>the network triggers the transition between avatar and Audio/video communication.</w:t>
      </w:r>
    </w:p>
    <w:p w14:paraId="6F9C7539"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C7AD7C2" w14:textId="77777777" w:rsidR="001206E9" w:rsidRDefault="001206E9" w:rsidP="001206E9">
      <w:pPr>
        <w:pStyle w:val="2"/>
      </w:pPr>
      <w:bookmarkStart w:id="0" w:name="_Toc160808866"/>
      <w:r>
        <w:rPr>
          <w:lang w:eastAsia="zh-CN"/>
        </w:rPr>
        <w:t>6.</w:t>
      </w:r>
      <w:r>
        <w:rPr>
          <w:rFonts w:hint="eastAsia"/>
          <w:lang w:val="en-US" w:eastAsia="zh-CN"/>
        </w:rPr>
        <w:t>24</w:t>
      </w:r>
      <w:r>
        <w:rPr>
          <w:rFonts w:hint="eastAsia"/>
          <w:lang w:eastAsia="ko-KR"/>
        </w:rPr>
        <w:tab/>
      </w:r>
      <w:r>
        <w:t>Solution</w:t>
      </w:r>
      <w:r>
        <w:rPr>
          <w:rFonts w:hint="eastAsia"/>
          <w:lang w:eastAsia="zh-CN"/>
        </w:rPr>
        <w:t xml:space="preserve"> #</w:t>
      </w:r>
      <w:r>
        <w:rPr>
          <w:rFonts w:hint="eastAsia"/>
          <w:lang w:val="en-US" w:eastAsia="zh-CN"/>
        </w:rPr>
        <w:t>24</w:t>
      </w:r>
      <w:r>
        <w:t xml:space="preserve">: </w:t>
      </w:r>
      <w:r>
        <w:rPr>
          <w:lang w:eastAsia="zh-CN"/>
        </w:rPr>
        <w:t>Transition Between Avatar and Audio/Video Communication</w:t>
      </w:r>
      <w:bookmarkEnd w:id="0"/>
    </w:p>
    <w:p w14:paraId="3FB418C6" w14:textId="77777777" w:rsidR="001206E9" w:rsidRDefault="001206E9" w:rsidP="001206E9">
      <w:pPr>
        <w:pStyle w:val="3"/>
      </w:pPr>
      <w:bookmarkStart w:id="1" w:name="_Toc160808867"/>
      <w:r>
        <w:t>6.</w:t>
      </w:r>
      <w:r>
        <w:rPr>
          <w:rFonts w:eastAsia="SimSun" w:hint="eastAsia"/>
          <w:lang w:val="en-US" w:eastAsia="zh-CN"/>
        </w:rPr>
        <w:t>24</w:t>
      </w:r>
      <w:r>
        <w:t>.1</w:t>
      </w:r>
      <w:r>
        <w:rPr>
          <w:rFonts w:hint="eastAsia"/>
        </w:rPr>
        <w:tab/>
        <w:t>Description</w:t>
      </w:r>
      <w:bookmarkEnd w:id="1"/>
    </w:p>
    <w:p w14:paraId="7B2741F6" w14:textId="77777777" w:rsidR="001206E9" w:rsidRDefault="001206E9" w:rsidP="001206E9">
      <w:r>
        <w:t>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Media Function fetches Avatar representation from Avatar Repository. If peer UE is responsible for the rendering of Avatar representation, Media Function sends Avatar representation to peer UE.</w:t>
      </w:r>
    </w:p>
    <w:p w14:paraId="2C1A78FF" w14:textId="77777777" w:rsidR="001206E9" w:rsidRDefault="001206E9" w:rsidP="001206E9">
      <w:r>
        <w:t>UE captures sensing data of the user e.g. facial expressions data, body motion data and sends Avatar data (i.e. sensing data) to Media Function through data channel. Media Function renders the Avatar representation for the user based on the Avatar data received and sends rendered Avatar representation to peer UE. Peer UE displays the rendered Avatar representation to user. When peer UE is responsible for the rendering of Avatar representation, Media Function transfers Avatar data to peer UE; and peer UE renders the Avatar representation and displays to user.</w:t>
      </w:r>
    </w:p>
    <w:p w14:paraId="0EA0A794" w14:textId="77777777" w:rsidR="001206E9" w:rsidRDefault="001206E9" w:rsidP="001206E9">
      <w:pPr>
        <w:pStyle w:val="3"/>
        <w:rPr>
          <w:rFonts w:eastAsia="SimSun"/>
          <w:lang w:eastAsia="zh-CN"/>
        </w:rPr>
      </w:pPr>
      <w:bookmarkStart w:id="2" w:name="_Toc160808868"/>
      <w:r>
        <w:t>6.</w:t>
      </w:r>
      <w:r>
        <w:rPr>
          <w:rFonts w:eastAsia="SimSun" w:hint="eastAsia"/>
          <w:lang w:val="en-US" w:eastAsia="zh-CN"/>
        </w:rPr>
        <w:t>24</w:t>
      </w:r>
      <w:r>
        <w:t>.2</w:t>
      </w:r>
      <w:r>
        <w:tab/>
        <w:t>Architecture for Avatar Communication</w:t>
      </w:r>
      <w:bookmarkEnd w:id="2"/>
    </w:p>
    <w:p w14:paraId="4449A38B" w14:textId="77777777" w:rsidR="001206E9" w:rsidRPr="00F4341E" w:rsidRDefault="001206E9" w:rsidP="001206E9">
      <w:r>
        <w:t>Figure 6.24.2-1 depicts architecture for Avatar communication.</w:t>
      </w:r>
    </w:p>
    <w:p w14:paraId="5813EFF9" w14:textId="77777777" w:rsidR="001206E9" w:rsidRDefault="001206E9" w:rsidP="001206E9">
      <w:pPr>
        <w:pStyle w:val="TH"/>
        <w:rPr>
          <w:rFonts w:eastAsia="MS Mincho"/>
        </w:rPr>
      </w:pPr>
      <w:r>
        <w:object w:dxaOrig="8650" w:dyaOrig="6128" w14:anchorId="6678C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1" o:spid="_x0000_i1031" type="#_x0000_t75" style="width:474pt;height:335.55pt;mso-position-horizontal-relative:page;mso-position-vertical-relative:page" o:ole="">
            <v:imagedata r:id="rId14" o:title=""/>
          </v:shape>
          <o:OLEObject Type="Embed" ProgID="Visio.Drawing.15" ShapeID="Object 71" DrawAspect="Content" ObjectID="_1773898742" r:id="rId15"/>
        </w:object>
      </w:r>
    </w:p>
    <w:p w14:paraId="0FEA138E" w14:textId="77777777" w:rsidR="001206E9" w:rsidRPr="00F4341E" w:rsidRDefault="001206E9" w:rsidP="001206E9">
      <w:pPr>
        <w:pStyle w:val="TF"/>
        <w:rPr>
          <w:rFonts w:eastAsia="MS Mincho"/>
        </w:rPr>
      </w:pPr>
      <w:r w:rsidRPr="00F4341E">
        <w:t>Figure 6.</w:t>
      </w:r>
      <w:r w:rsidRPr="00F4341E">
        <w:rPr>
          <w:rFonts w:eastAsia="SimSun" w:hint="eastAsia"/>
        </w:rPr>
        <w:t>24</w:t>
      </w:r>
      <w:r w:rsidRPr="00F4341E">
        <w:t>.2-1: Architecture for Avatar communication</w:t>
      </w:r>
    </w:p>
    <w:p w14:paraId="21FCD7E0" w14:textId="77777777" w:rsidR="001206E9" w:rsidRDefault="001206E9" w:rsidP="001206E9">
      <w:r>
        <w:t>Avatar communication architecture is based on the Data Channel architecture as specified in clause AC.2.1 in TS 23.228 [5].</w:t>
      </w:r>
    </w:p>
    <w:p w14:paraId="7BF26312" w14:textId="77777777" w:rsidR="001206E9" w:rsidRDefault="001206E9" w:rsidP="001206E9">
      <w:r>
        <w:t>In the architecture, new added functional entities include:</w:t>
      </w:r>
    </w:p>
    <w:p w14:paraId="1CCF9A4F" w14:textId="77777777" w:rsidR="001206E9" w:rsidRDefault="001206E9" w:rsidP="001206E9">
      <w:pPr>
        <w:pStyle w:val="B1"/>
      </w:pPr>
      <w:r>
        <w:t>-</w:t>
      </w:r>
      <w:r>
        <w:tab/>
        <w:t>Media Function:</w:t>
      </w:r>
    </w:p>
    <w:p w14:paraId="635F8A69" w14:textId="77777777" w:rsidR="001206E9" w:rsidRDefault="001206E9" w:rsidP="001206E9">
      <w:pPr>
        <w:pStyle w:val="B2"/>
      </w:pPr>
      <w:r>
        <w:t>-</w:t>
      </w:r>
      <w:r>
        <w:tab/>
        <w:t>Support rendering Avatar representation based on received Avatar data;</w:t>
      </w:r>
    </w:p>
    <w:p w14:paraId="634DC372" w14:textId="77777777" w:rsidR="001206E9" w:rsidRDefault="001206E9" w:rsidP="001206E9">
      <w:pPr>
        <w:pStyle w:val="B2"/>
      </w:pPr>
      <w:r>
        <w:t>-</w:t>
      </w:r>
      <w:r>
        <w:tab/>
        <w:t>Support retrieving Avatar representation from Avatar repository.</w:t>
      </w:r>
    </w:p>
    <w:p w14:paraId="394FDC6F" w14:textId="77777777" w:rsidR="001206E9" w:rsidRDefault="001206E9" w:rsidP="001206E9">
      <w:pPr>
        <w:pStyle w:val="B1"/>
      </w:pPr>
      <w:r>
        <w:t>-</w:t>
      </w:r>
      <w:r>
        <w:tab/>
        <w:t>Avatar Repository:</w:t>
      </w:r>
    </w:p>
    <w:p w14:paraId="47C85701" w14:textId="77777777" w:rsidR="001206E9" w:rsidRDefault="001206E9" w:rsidP="001206E9">
      <w:pPr>
        <w:pStyle w:val="B2"/>
      </w:pPr>
      <w:r>
        <w:t>-</w:t>
      </w:r>
      <w:r>
        <w:tab/>
        <w:t>Support storing Avatar representation.</w:t>
      </w:r>
    </w:p>
    <w:p w14:paraId="6BBEA28B" w14:textId="77777777" w:rsidR="001206E9" w:rsidRDefault="001206E9" w:rsidP="001206E9">
      <w:r>
        <w:t>In the architecture, enhanced functional entities include:</w:t>
      </w:r>
    </w:p>
    <w:p w14:paraId="0B6E9EE4" w14:textId="77777777" w:rsidR="001206E9" w:rsidRDefault="001206E9" w:rsidP="001206E9">
      <w:pPr>
        <w:pStyle w:val="B1"/>
      </w:pPr>
      <w:r>
        <w:t>-</w:t>
      </w:r>
      <w:r>
        <w:tab/>
        <w:t>DCSF:</w:t>
      </w:r>
    </w:p>
    <w:p w14:paraId="2DD255FD" w14:textId="77777777" w:rsidR="001206E9" w:rsidRDefault="001206E9" w:rsidP="001206E9">
      <w:pPr>
        <w:pStyle w:val="B2"/>
      </w:pPr>
      <w:r>
        <w:t>-</w:t>
      </w:r>
      <w:r>
        <w:tab/>
        <w:t>Manage bootstrap data channel and (if applicable) application data channel resources at Media Function via the IMS AS for Avatar communication.</w:t>
      </w:r>
    </w:p>
    <w:p w14:paraId="7939977C" w14:textId="77777777" w:rsidR="001206E9" w:rsidRDefault="001206E9" w:rsidP="001206E9">
      <w:pPr>
        <w:pStyle w:val="B1"/>
      </w:pPr>
      <w:r>
        <w:t>-</w:t>
      </w:r>
      <w:r>
        <w:tab/>
        <w:t>IMS AS:</w:t>
      </w:r>
    </w:p>
    <w:p w14:paraId="31756250" w14:textId="77777777" w:rsidR="001206E9" w:rsidRDefault="001206E9" w:rsidP="001206E9">
      <w:pPr>
        <w:pStyle w:val="B2"/>
      </w:pPr>
      <w:r>
        <w:t>-</w:t>
      </w:r>
      <w:r>
        <w:tab/>
        <w:t>Interact with the DCSF and accordingly interact with the Media Function for data channel media resource management in Avatar communication.</w:t>
      </w:r>
    </w:p>
    <w:p w14:paraId="7F49710C" w14:textId="77777777" w:rsidR="001206E9" w:rsidRDefault="001206E9" w:rsidP="001206E9">
      <w:r>
        <w:t>In the architecture, the new added interfaces include:</w:t>
      </w:r>
    </w:p>
    <w:p w14:paraId="3F82DF55" w14:textId="77777777" w:rsidR="001206E9" w:rsidRDefault="001206E9" w:rsidP="001206E9">
      <w:pPr>
        <w:pStyle w:val="B1"/>
      </w:pPr>
      <w:r>
        <w:t>-</w:t>
      </w:r>
      <w:r>
        <w:tab/>
        <w:t>Interface between DCSF and Avatar Repository.</w:t>
      </w:r>
    </w:p>
    <w:p w14:paraId="1ABE9107" w14:textId="77777777" w:rsidR="001206E9" w:rsidRPr="00F4341E" w:rsidRDefault="001206E9" w:rsidP="001206E9">
      <w:pPr>
        <w:pStyle w:val="3"/>
      </w:pPr>
      <w:bookmarkStart w:id="3" w:name="_Toc160808869"/>
      <w:r w:rsidRPr="00F4341E">
        <w:lastRenderedPageBreak/>
        <w:t>6.</w:t>
      </w:r>
      <w:r w:rsidRPr="00F4341E">
        <w:rPr>
          <w:rFonts w:eastAsia="SimSun" w:hint="eastAsia"/>
        </w:rPr>
        <w:t>24</w:t>
      </w:r>
      <w:r w:rsidRPr="00F4341E">
        <w:t>.3</w:t>
      </w:r>
      <w:r w:rsidRPr="00F4341E">
        <w:tab/>
        <w:t>Procedures</w:t>
      </w:r>
      <w:bookmarkEnd w:id="3"/>
    </w:p>
    <w:p w14:paraId="1BCE8885" w14:textId="77777777" w:rsidR="001206E9" w:rsidRPr="00F4341E" w:rsidRDefault="001206E9" w:rsidP="001206E9">
      <w:pPr>
        <w:pStyle w:val="4"/>
      </w:pPr>
      <w:bookmarkStart w:id="4" w:name="_Toc160808870"/>
      <w:r w:rsidRPr="00F4341E">
        <w:t>6.</w:t>
      </w:r>
      <w:r w:rsidRPr="00F4341E">
        <w:rPr>
          <w:rFonts w:eastAsia="SimSun" w:hint="eastAsia"/>
        </w:rPr>
        <w:t>24</w:t>
      </w:r>
      <w:r w:rsidRPr="00F4341E">
        <w:t>.3.1</w:t>
      </w:r>
      <w:r w:rsidRPr="00F4341E">
        <w:rPr>
          <w:rFonts w:hint="eastAsia"/>
        </w:rPr>
        <w:tab/>
      </w:r>
      <w:r w:rsidRPr="00F4341E">
        <w:t>Transition from audio/video communication to Avatar communication</w:t>
      </w:r>
      <w:bookmarkEnd w:id="4"/>
    </w:p>
    <w:p w14:paraId="5D581B06" w14:textId="77777777" w:rsidR="001206E9" w:rsidRPr="00F4341E" w:rsidRDefault="001206E9" w:rsidP="001206E9">
      <w:r>
        <w:t>Figure 6.24.3.1-1 depicts a flow diagram for transition procedure from audio/video communication to Avatar communication.</w:t>
      </w:r>
    </w:p>
    <w:p w14:paraId="1811A4AD" w14:textId="77777777" w:rsidR="001206E9" w:rsidRDefault="001206E9" w:rsidP="001206E9">
      <w:pPr>
        <w:pStyle w:val="TH"/>
      </w:pPr>
      <w:r>
        <w:object w:dxaOrig="15286" w:dyaOrig="12762" w14:anchorId="41782406">
          <v:shape id="Object 74" o:spid="_x0000_i1032" type="#_x0000_t75" style="width:481.7pt;height:402pt;mso-position-horizontal-relative:page;mso-position-vertical-relative:page" o:ole="">
            <v:imagedata r:id="rId16" o:title=""/>
          </v:shape>
          <o:OLEObject Type="Embed" ProgID="Visio.Drawing.15" ShapeID="Object 74" DrawAspect="Content" ObjectID="_1773898743" r:id="rId17"/>
        </w:object>
      </w:r>
    </w:p>
    <w:p w14:paraId="77E73F1C" w14:textId="77777777" w:rsidR="001206E9" w:rsidRPr="00F4341E" w:rsidRDefault="001206E9" w:rsidP="001206E9">
      <w:pPr>
        <w:pStyle w:val="TF"/>
        <w:rPr>
          <w:rFonts w:eastAsia="MS Mincho"/>
        </w:rPr>
      </w:pPr>
      <w:r w:rsidRPr="00F4341E">
        <w:rPr>
          <w:rFonts w:eastAsia="MS Mincho"/>
        </w:rPr>
        <w:t>Figure 6.24.3.1-1: Transition procedure from audio/video communication to Avatar communication</w:t>
      </w:r>
    </w:p>
    <w:p w14:paraId="7D6D1333" w14:textId="77777777" w:rsidR="001206E9" w:rsidRPr="00F4341E" w:rsidRDefault="001206E9" w:rsidP="001206E9">
      <w:pPr>
        <w:pStyle w:val="EditorsNote"/>
      </w:pPr>
      <w:r>
        <w:t>Editor's note:</w:t>
      </w:r>
      <w:r>
        <w:tab/>
        <w:t>The Figure 6.24.3.1-1 may be restructured to reflect different Avatar rendering options.</w:t>
      </w:r>
    </w:p>
    <w:p w14:paraId="5C867972" w14:textId="77777777" w:rsidR="001206E9" w:rsidRDefault="001206E9" w:rsidP="001206E9">
      <w:pPr>
        <w:rPr>
          <w:rFonts w:eastAsia="MS Mincho"/>
        </w:rPr>
      </w:pPr>
      <w:r>
        <w:t>The steps in the transition procedure are as follows:</w:t>
      </w:r>
    </w:p>
    <w:p w14:paraId="2DEDF63D" w14:textId="77777777" w:rsidR="001206E9" w:rsidRDefault="001206E9" w:rsidP="001206E9">
      <w:pPr>
        <w:pStyle w:val="B1"/>
      </w:pPr>
      <w:r>
        <w:t>0.</w:t>
      </w:r>
      <w:r>
        <w:tab/>
        <w:t>UE A has audio/video communication with UE B.</w:t>
      </w:r>
    </w:p>
    <w:p w14:paraId="1D0C4440" w14:textId="77777777" w:rsidR="001206E9" w:rsidRDefault="001206E9" w:rsidP="001206E9">
      <w:pPr>
        <w:pStyle w:val="B1"/>
      </w:pPr>
      <w:r>
        <w:t>1.</w:t>
      </w:r>
      <w:r>
        <w:tab/>
        <w:t>UE A exchanges audio/video media with UE B through a Media Resource Function (MRF) or directly over RTP.</w:t>
      </w:r>
    </w:p>
    <w:p w14:paraId="7AA306AA" w14:textId="77777777" w:rsidR="001206E9" w:rsidRDefault="001206E9" w:rsidP="001206E9">
      <w:pPr>
        <w:pStyle w:val="B1"/>
      </w:pPr>
      <w:r>
        <w:t>2.</w:t>
      </w:r>
      <w:r>
        <w:tab/>
        <w:t>UE A decides to switch the communication from audio/video to Avatar communication mode.</w:t>
      </w:r>
    </w:p>
    <w:p w14:paraId="5B43A988" w14:textId="77777777" w:rsidR="001206E9" w:rsidRDefault="001206E9" w:rsidP="001206E9">
      <w:pPr>
        <w:pStyle w:val="B1"/>
      </w:pPr>
      <w:r>
        <w:t>3.</w:t>
      </w:r>
      <w:r>
        <w:tab/>
        <w:t>UE A interacts with DCSF and UE B to negotiate the Avatar media and establish data channel.</w:t>
      </w:r>
    </w:p>
    <w:p w14:paraId="4DCBB753" w14:textId="77777777" w:rsidR="001206E9" w:rsidRDefault="001206E9" w:rsidP="001206E9">
      <w:pPr>
        <w:pStyle w:val="B1"/>
      </w:pPr>
      <w:r>
        <w:tab/>
        <w:t>This step is similar to Person-to-Person application Data Channel set up procedure as specified in clause AC.7.2.1 of TS </w:t>
      </w:r>
      <w:bookmarkStart w:id="5" w:name="MCCTEMPBM_00000008"/>
      <w:r>
        <w:t>23.228 [5].</w:t>
      </w:r>
    </w:p>
    <w:bookmarkEnd w:id="5"/>
    <w:p w14:paraId="1B44BABB" w14:textId="77777777" w:rsidR="001206E9" w:rsidRDefault="001206E9" w:rsidP="001206E9">
      <w:pPr>
        <w:pStyle w:val="EditorsNote"/>
      </w:pPr>
      <w:r>
        <w:t>Editor's note:</w:t>
      </w:r>
      <w:r>
        <w:tab/>
        <w:t>The detail interaction between UE and DCSF for establishment of Avatar communication through Data Channel is FFS.</w:t>
      </w:r>
    </w:p>
    <w:p w14:paraId="36BC47AA" w14:textId="77777777" w:rsidR="001206E9" w:rsidRDefault="001206E9" w:rsidP="001206E9">
      <w:pPr>
        <w:pStyle w:val="B1"/>
      </w:pPr>
      <w:r>
        <w:t>4.</w:t>
      </w:r>
      <w:r>
        <w:tab/>
        <w:t>DCSF fetches Avatar representation from Avatar Repository and sends it to Media Function.</w:t>
      </w:r>
    </w:p>
    <w:p w14:paraId="70161348" w14:textId="77777777" w:rsidR="001206E9" w:rsidRDefault="001206E9" w:rsidP="001206E9">
      <w:pPr>
        <w:pStyle w:val="B1"/>
      </w:pPr>
      <w:r>
        <w:lastRenderedPageBreak/>
        <w:tab/>
        <w:t>Avatar representation is specific for the user of UE A; it can be pre-configured in Avatar Repository or uploaded by the user.</w:t>
      </w:r>
    </w:p>
    <w:p w14:paraId="19EE98C9" w14:textId="77777777" w:rsidR="001206E9" w:rsidRDefault="001206E9" w:rsidP="001206E9">
      <w:pPr>
        <w:pStyle w:val="B1"/>
      </w:pPr>
      <w:r>
        <w:t>4'.</w:t>
      </w:r>
      <w:r>
        <w:tab/>
        <w:t>Media Function sends Avatar representation to UE B.</w:t>
      </w:r>
    </w:p>
    <w:p w14:paraId="71681296" w14:textId="77777777" w:rsidR="001206E9" w:rsidRDefault="001206E9" w:rsidP="001206E9">
      <w:pPr>
        <w:pStyle w:val="B1"/>
      </w:pPr>
      <w:r>
        <w:tab/>
        <w:t>This step (4') is optional. Step 4' is performed only when UE B is responsible for the rendering of Avatar representation. The Avatar representation is a raw Avatar representation sent from Media Function to UE B.</w:t>
      </w:r>
    </w:p>
    <w:p w14:paraId="409DEDD7" w14:textId="77777777" w:rsidR="001206E9" w:rsidRDefault="001206E9" w:rsidP="001206E9">
      <w:pPr>
        <w:pStyle w:val="NO"/>
      </w:pPr>
      <w:r>
        <w:t>NOTE:</w:t>
      </w:r>
      <w:r>
        <w:tab/>
        <w:t>The negotiation of Avatar rendering responsibility (Media Function or UE) will be specified by SA4.</w:t>
      </w:r>
    </w:p>
    <w:p w14:paraId="05BA39EF" w14:textId="77777777" w:rsidR="001206E9" w:rsidRDefault="001206E9" w:rsidP="001206E9">
      <w:pPr>
        <w:pStyle w:val="B1"/>
      </w:pPr>
      <w:r>
        <w:t>5.</w:t>
      </w:r>
      <w:r>
        <w:tab/>
        <w:t>UE A captures sensing data of the user e.g. facial expressions data, body motion data.</w:t>
      </w:r>
    </w:p>
    <w:p w14:paraId="544D3DB8" w14:textId="77777777" w:rsidR="001206E9" w:rsidRDefault="001206E9" w:rsidP="001206E9">
      <w:pPr>
        <w:pStyle w:val="B1"/>
      </w:pPr>
      <w:r>
        <w:t>6.</w:t>
      </w:r>
      <w:r>
        <w:tab/>
        <w:t>UE A sends Avatar data (i.e. sensing data) to Media Function through data channel.</w:t>
      </w:r>
    </w:p>
    <w:p w14:paraId="3245A904" w14:textId="77777777" w:rsidR="001206E9" w:rsidRDefault="001206E9" w:rsidP="001206E9">
      <w:pPr>
        <w:pStyle w:val="B1"/>
      </w:pPr>
      <w:r>
        <w:t>7a.</w:t>
      </w:r>
      <w:r>
        <w:tab/>
        <w:t>Media Function uses the Avatar representation received at step 4 to render the Avatar representation based on the Avatar data received.</w:t>
      </w:r>
    </w:p>
    <w:p w14:paraId="3571CAE2" w14:textId="77777777" w:rsidR="001206E9" w:rsidRDefault="001206E9" w:rsidP="001206E9">
      <w:pPr>
        <w:pStyle w:val="B1"/>
      </w:pPr>
      <w:r>
        <w:t>8a.</w:t>
      </w:r>
      <w:r>
        <w:tab/>
        <w:t>Media Function sends rendered Avatar representation to UE B through data channel.</w:t>
      </w:r>
    </w:p>
    <w:p w14:paraId="6980FE11" w14:textId="77777777" w:rsidR="001206E9" w:rsidRDefault="001206E9" w:rsidP="001206E9">
      <w:pPr>
        <w:pStyle w:val="B1"/>
      </w:pPr>
      <w:r>
        <w:tab/>
        <w:t>If step 4' is performed, step 7a and 8a will not be performed because UE B will render the Avatar representation of the user based on the Avatar data (which the Media Function sends to UE B) and based on the raw Avatar representation received by UE B at step 4'. In this option, UE B is responsible for the rendering of Avatar representation and Step. 4' is performed, then:</w:t>
      </w:r>
    </w:p>
    <w:p w14:paraId="149FB456" w14:textId="77777777" w:rsidR="001206E9" w:rsidRDefault="001206E9" w:rsidP="001206E9">
      <w:pPr>
        <w:pStyle w:val="B1"/>
      </w:pPr>
      <w:r>
        <w:t>7b.</w:t>
      </w:r>
      <w:r>
        <w:tab/>
        <w:t>Media Function transfers Avatar data to UE B.</w:t>
      </w:r>
    </w:p>
    <w:p w14:paraId="4DD5F8C5" w14:textId="77777777" w:rsidR="001206E9" w:rsidRDefault="001206E9" w:rsidP="001206E9">
      <w:pPr>
        <w:pStyle w:val="B1"/>
      </w:pPr>
      <w:r>
        <w:t>8b.</w:t>
      </w:r>
      <w:r>
        <w:tab/>
        <w:t>UE B renders the Avatar representation for user based on the Avatar data received.</w:t>
      </w:r>
    </w:p>
    <w:p w14:paraId="24B579E1" w14:textId="77777777" w:rsidR="001206E9" w:rsidRDefault="001206E9" w:rsidP="001206E9">
      <w:pPr>
        <w:pStyle w:val="B1"/>
      </w:pPr>
      <w:r>
        <w:t>9.</w:t>
      </w:r>
      <w:r>
        <w:tab/>
        <w:t>UE B displays rendered Avatar representation to user.</w:t>
      </w:r>
    </w:p>
    <w:p w14:paraId="61117E2F" w14:textId="77777777" w:rsidR="001206E9" w:rsidRDefault="001206E9" w:rsidP="001206E9">
      <w:pPr>
        <w:pStyle w:val="B1"/>
      </w:pPr>
      <w:r>
        <w:t>10.</w:t>
      </w:r>
      <w:r>
        <w:tab/>
        <w:t>UE B also sends its Avatar representation to UE A through Media Function; and the video between two UEs is stopped.</w:t>
      </w:r>
    </w:p>
    <w:p w14:paraId="7722BBEB" w14:textId="77777777" w:rsidR="001206E9" w:rsidRDefault="001206E9" w:rsidP="001206E9">
      <w:pPr>
        <w:pStyle w:val="EditorsNote"/>
      </w:pPr>
      <w:r>
        <w:t>Editor's note:</w:t>
      </w:r>
      <w:r>
        <w:tab/>
        <w:t>Further clarifications on the call flow are FFS.</w:t>
      </w:r>
    </w:p>
    <w:p w14:paraId="0A902754" w14:textId="77777777" w:rsidR="001206E9" w:rsidRPr="00F4341E" w:rsidRDefault="001206E9" w:rsidP="001206E9">
      <w:pPr>
        <w:pStyle w:val="4"/>
      </w:pPr>
      <w:bookmarkStart w:id="6" w:name="_Toc160808871"/>
      <w:r w:rsidRPr="00F4341E">
        <w:t>6.</w:t>
      </w:r>
      <w:r w:rsidRPr="00F4341E">
        <w:rPr>
          <w:rFonts w:eastAsia="SimSun" w:hint="eastAsia"/>
        </w:rPr>
        <w:t>24</w:t>
      </w:r>
      <w:r w:rsidRPr="00F4341E">
        <w:t>.3.2</w:t>
      </w:r>
      <w:r w:rsidRPr="00F4341E">
        <w:rPr>
          <w:rFonts w:hint="eastAsia"/>
        </w:rPr>
        <w:tab/>
      </w:r>
      <w:r w:rsidRPr="00F4341E">
        <w:t>Transition from Avatar communication to audio/video communication</w:t>
      </w:r>
      <w:bookmarkEnd w:id="6"/>
    </w:p>
    <w:p w14:paraId="574165DB" w14:textId="77777777" w:rsidR="001206E9" w:rsidRPr="00F4341E" w:rsidRDefault="001206E9" w:rsidP="001206E9">
      <w:r>
        <w:t>Figure 6.24.3.2-1 depicts a flow diagram for transition procedure from Avatar communication to audio/video communication.</w:t>
      </w:r>
    </w:p>
    <w:p w14:paraId="02ED6013" w14:textId="77777777" w:rsidR="001206E9" w:rsidRDefault="001206E9" w:rsidP="001206E9">
      <w:pPr>
        <w:pStyle w:val="TH"/>
      </w:pPr>
      <w:r>
        <w:t xml:space="preserve"> </w:t>
      </w:r>
      <w:r>
        <w:object w:dxaOrig="14416" w:dyaOrig="6042" w14:anchorId="390AC02A">
          <v:shape id="Object 73" o:spid="_x0000_i1033" type="#_x0000_t75" style="width:481.3pt;height:201.45pt;mso-position-horizontal-relative:page;mso-position-vertical-relative:page" o:ole="">
            <v:imagedata r:id="rId18" o:title=""/>
          </v:shape>
          <o:OLEObject Type="Embed" ProgID="Visio.Drawing.15" ShapeID="Object 73" DrawAspect="Content" ObjectID="_1773898744" r:id="rId19"/>
        </w:object>
      </w:r>
    </w:p>
    <w:p w14:paraId="678B6063" w14:textId="77777777" w:rsidR="001206E9" w:rsidRDefault="001206E9" w:rsidP="001206E9">
      <w:pPr>
        <w:pStyle w:val="TF"/>
      </w:pPr>
      <w:r w:rsidRPr="00F4341E">
        <w:t>Figure 6.</w:t>
      </w:r>
      <w:r w:rsidRPr="00F4341E">
        <w:rPr>
          <w:rFonts w:eastAsia="SimSun" w:hint="eastAsia"/>
        </w:rPr>
        <w:t>24</w:t>
      </w:r>
      <w:r w:rsidRPr="00F4341E">
        <w:t>.3.2-1: Transition procedure from Avatar communication to audio/video communication</w:t>
      </w:r>
    </w:p>
    <w:p w14:paraId="68FDAB9A" w14:textId="77777777" w:rsidR="001206E9" w:rsidRDefault="001206E9" w:rsidP="001206E9">
      <w:pPr>
        <w:rPr>
          <w:rFonts w:eastAsia="MS Mincho"/>
        </w:rPr>
      </w:pPr>
      <w:r>
        <w:rPr>
          <w:rFonts w:eastAsia="MS Mincho"/>
        </w:rPr>
        <w:t>The steps in the transition procedure are as follows:</w:t>
      </w:r>
    </w:p>
    <w:p w14:paraId="66AD2A87" w14:textId="77777777" w:rsidR="001206E9" w:rsidRDefault="001206E9" w:rsidP="001206E9">
      <w:pPr>
        <w:pStyle w:val="B1"/>
        <w:rPr>
          <w:rFonts w:eastAsia="MS Mincho"/>
        </w:rPr>
      </w:pPr>
      <w:r>
        <w:rPr>
          <w:rFonts w:eastAsia="MS Mincho"/>
        </w:rPr>
        <w:t>0.</w:t>
      </w:r>
      <w:r>
        <w:rPr>
          <w:rFonts w:eastAsia="MS Mincho"/>
        </w:rPr>
        <w:tab/>
        <w:t>UE A has Avatar communication with UE B.</w:t>
      </w:r>
    </w:p>
    <w:p w14:paraId="1C45795A" w14:textId="77777777" w:rsidR="001206E9" w:rsidRDefault="001206E9" w:rsidP="001206E9">
      <w:pPr>
        <w:pStyle w:val="B1"/>
        <w:rPr>
          <w:rFonts w:eastAsia="MS Mincho"/>
        </w:rPr>
      </w:pPr>
      <w:r>
        <w:rPr>
          <w:rFonts w:eastAsia="MS Mincho"/>
        </w:rPr>
        <w:lastRenderedPageBreak/>
        <w:t>1.</w:t>
      </w:r>
      <w:r>
        <w:rPr>
          <w:rFonts w:eastAsia="MS Mincho"/>
        </w:rPr>
        <w:tab/>
        <w:t>UE A exchanges Avatar media (i.e. Avatar representation) with UE B transferred by Media Function through data channel.</w:t>
      </w:r>
    </w:p>
    <w:p w14:paraId="304D3249" w14:textId="77777777" w:rsidR="001206E9" w:rsidRDefault="001206E9" w:rsidP="001206E9">
      <w:pPr>
        <w:pStyle w:val="B1"/>
        <w:rPr>
          <w:rFonts w:eastAsia="MS Mincho"/>
        </w:rPr>
      </w:pPr>
      <w:r>
        <w:rPr>
          <w:rFonts w:eastAsia="MS Mincho"/>
        </w:rPr>
        <w:t>2.</w:t>
      </w:r>
      <w:r>
        <w:rPr>
          <w:rFonts w:eastAsia="MS Mincho"/>
        </w:rPr>
        <w:tab/>
        <w:t>UE A decides to switch the communication from Avatar to audio/video mode.</w:t>
      </w:r>
    </w:p>
    <w:p w14:paraId="1C8EE407" w14:textId="77777777" w:rsidR="001206E9" w:rsidRDefault="001206E9" w:rsidP="001206E9">
      <w:pPr>
        <w:pStyle w:val="B1"/>
        <w:rPr>
          <w:rFonts w:eastAsia="MS Mincho"/>
        </w:rPr>
      </w:pPr>
      <w:r>
        <w:rPr>
          <w:rFonts w:eastAsia="MS Mincho"/>
        </w:rPr>
        <w:t>3.</w:t>
      </w:r>
      <w:r>
        <w:rPr>
          <w:rFonts w:eastAsia="MS Mincho"/>
        </w:rPr>
        <w:tab/>
        <w:t>UE A negotiates with UE B for exchanging video media between UE A and UE B.</w:t>
      </w:r>
    </w:p>
    <w:p w14:paraId="30CE9B4A" w14:textId="77777777" w:rsidR="001206E9" w:rsidRDefault="001206E9" w:rsidP="001206E9">
      <w:pPr>
        <w:pStyle w:val="B1"/>
        <w:rPr>
          <w:rFonts w:eastAsia="MS Mincho"/>
        </w:rPr>
      </w:pPr>
      <w:r>
        <w:rPr>
          <w:rFonts w:eastAsia="MS Mincho"/>
        </w:rPr>
        <w:t>4.</w:t>
      </w:r>
      <w:r>
        <w:rPr>
          <w:rFonts w:eastAsia="MS Mincho"/>
        </w:rPr>
        <w:tab/>
        <w:t>UE A exchanges video media with UE B through MRF or directly over RTP.</w:t>
      </w:r>
    </w:p>
    <w:p w14:paraId="012828F3" w14:textId="77777777" w:rsidR="001206E9" w:rsidRDefault="001206E9" w:rsidP="001206E9">
      <w:pPr>
        <w:pStyle w:val="B1"/>
        <w:rPr>
          <w:rFonts w:eastAsia="MS Mincho"/>
        </w:rPr>
      </w:pPr>
      <w:r>
        <w:rPr>
          <w:rFonts w:eastAsia="MS Mincho"/>
        </w:rPr>
        <w:tab/>
        <w:t>The video media in step. 3 and 4 is the real video of users and is captured by the camera of UEs, rather than Avatar media.</w:t>
      </w:r>
    </w:p>
    <w:p w14:paraId="7CB79531" w14:textId="1A798017" w:rsidR="001206E9" w:rsidRDefault="001206E9" w:rsidP="001206E9">
      <w:pPr>
        <w:pStyle w:val="B1"/>
        <w:rPr>
          <w:ins w:id="7" w:author="Samsung-DongYeon" w:date="2024-04-06T08:22:00Z"/>
          <w:rFonts w:eastAsia="MS Mincho"/>
        </w:rPr>
      </w:pPr>
      <w:r>
        <w:rPr>
          <w:rFonts w:eastAsia="MS Mincho"/>
        </w:rPr>
        <w:t>5.</w:t>
      </w:r>
      <w:r>
        <w:rPr>
          <w:rFonts w:eastAsia="MS Mincho"/>
        </w:rPr>
        <w:tab/>
        <w:t>UE A negotiates with DCSF and UE B to stop exchanging Avatar media and may release data channel.</w:t>
      </w:r>
    </w:p>
    <w:p w14:paraId="788B13BC" w14:textId="50C001B9" w:rsidR="00D85C4C" w:rsidRPr="00F4341E" w:rsidRDefault="00D85C4C" w:rsidP="00D85C4C">
      <w:pPr>
        <w:pStyle w:val="4"/>
        <w:rPr>
          <w:ins w:id="8" w:author="Samsung-DongYeon" w:date="2024-04-06T08:22:00Z"/>
        </w:rPr>
      </w:pPr>
      <w:ins w:id="9" w:author="Samsung-DongYeon" w:date="2024-04-06T08:22:00Z">
        <w:r w:rsidRPr="00F4341E">
          <w:t>6.</w:t>
        </w:r>
        <w:r w:rsidRPr="00F4341E">
          <w:rPr>
            <w:rFonts w:eastAsia="SimSun" w:hint="eastAsia"/>
          </w:rPr>
          <w:t>24</w:t>
        </w:r>
        <w:r w:rsidRPr="00F4341E">
          <w:t>.3.</w:t>
        </w:r>
        <w:r w:rsidRPr="00AA5395">
          <w:rPr>
            <w:highlight w:val="yellow"/>
            <w:rPrChange w:id="10" w:author="Samsung-DongYeon" w:date="2024-04-06T08:32:00Z">
              <w:rPr/>
            </w:rPrChange>
          </w:rPr>
          <w:t>X</w:t>
        </w:r>
        <w:r w:rsidRPr="00F4341E">
          <w:rPr>
            <w:rFonts w:hint="eastAsia"/>
          </w:rPr>
          <w:tab/>
        </w:r>
        <w:r>
          <w:t>Network triggered t</w:t>
        </w:r>
        <w:r w:rsidRPr="00F4341E">
          <w:t xml:space="preserve">ransition </w:t>
        </w:r>
        <w:r>
          <w:t>betwe</w:t>
        </w:r>
      </w:ins>
      <w:ins w:id="11" w:author="Samsung-DongYeon" w:date="2024-04-06T08:28:00Z">
        <w:r w:rsidR="00601119">
          <w:t>e</w:t>
        </w:r>
      </w:ins>
      <w:ins w:id="12" w:author="Samsung-DongYeon" w:date="2024-04-06T08:22:00Z">
        <w:r>
          <w:t>n</w:t>
        </w:r>
        <w:r w:rsidRPr="00F4341E">
          <w:t xml:space="preserve"> Avatar communication </w:t>
        </w:r>
        <w:r>
          <w:t>and</w:t>
        </w:r>
        <w:r w:rsidRPr="00F4341E">
          <w:t xml:space="preserve"> audio/video communication</w:t>
        </w:r>
      </w:ins>
    </w:p>
    <w:p w14:paraId="0A80F9E1" w14:textId="6706C8C3" w:rsidR="00D85C4C" w:rsidRDefault="00601119" w:rsidP="00D85C4C">
      <w:pPr>
        <w:rPr>
          <w:ins w:id="13" w:author="Samsung-DongYeon" w:date="2024-04-06T08:29:00Z"/>
        </w:rPr>
      </w:pPr>
      <w:bookmarkStart w:id="14" w:name="_GoBack"/>
      <w:bookmarkEnd w:id="14"/>
      <w:ins w:id="15" w:author="Samsung-DongYeon" w:date="2024-04-06T08:24:00Z">
        <w:r>
          <w:t xml:space="preserve">During QoS flow set up procedure for the IMS DC session for Avatar communication, </w:t>
        </w:r>
      </w:ins>
      <w:ins w:id="16" w:author="Samsung-DongYeon" w:date="2024-04-06T08:25:00Z">
        <w:r>
          <w:t xml:space="preserve">the PCF can be subscribed </w:t>
        </w:r>
      </w:ins>
      <w:ins w:id="17" w:author="Samsung-DongYeon" w:date="2024-04-06T08:27:00Z">
        <w:r>
          <w:t xml:space="preserve">by P-CSCF </w:t>
        </w:r>
      </w:ins>
      <w:ins w:id="18" w:author="Samsung-DongYeon" w:date="2024-04-06T08:25:00Z">
        <w:r>
          <w:t xml:space="preserve">to notify about the QoS requirements for Avatar communication is not </w:t>
        </w:r>
      </w:ins>
      <w:ins w:id="19" w:author="Samsung-DongYeon" w:date="2024-04-06T08:26:00Z">
        <w:r>
          <w:t xml:space="preserve">fulfilled </w:t>
        </w:r>
      </w:ins>
      <w:ins w:id="20" w:author="Samsung-DongYeon" w:date="2024-04-06T08:27:00Z">
        <w:r>
          <w:t xml:space="preserve">but QoS requirements for </w:t>
        </w:r>
      </w:ins>
      <w:ins w:id="21" w:author="Samsung-DongYeon" w:date="2024-04-06T08:26:00Z">
        <w:r>
          <w:t>audio and/or video communication</w:t>
        </w:r>
      </w:ins>
      <w:ins w:id="22" w:author="Samsung-DongYeon" w:date="2024-04-06T08:27:00Z">
        <w:r>
          <w:t xml:space="preserve"> is fulfilled, so the transition from Avatar to audio/video is needed</w:t>
        </w:r>
      </w:ins>
      <w:ins w:id="23" w:author="Samsung-DongYeon" w:date="2024-04-06T08:28:00Z">
        <w:r>
          <w:t xml:space="preserve">. When this event is notified to P-CSCF, then the transition procedure described </w:t>
        </w:r>
      </w:ins>
      <w:ins w:id="24" w:author="Samsung-DongYeon" w:date="2024-04-06T08:29:00Z">
        <w:r>
          <w:t>in clause 6.24.3.1 can be triggered to the UE.</w:t>
        </w:r>
      </w:ins>
    </w:p>
    <w:p w14:paraId="0A50D488" w14:textId="3A9976C7" w:rsidR="00601119" w:rsidRDefault="00AA5395" w:rsidP="00D85C4C">
      <w:pPr>
        <w:rPr>
          <w:ins w:id="25" w:author="Samsung-DongYeon" w:date="2024-04-06T08:32:00Z"/>
        </w:rPr>
      </w:pPr>
      <w:ins w:id="26" w:author="Samsung-DongYeon" w:date="2024-04-06T08:30:00Z">
        <w:r>
          <w:t xml:space="preserve">The recovery from the audio/video to the avatar communication can be triggered, by subscribing the PCF to </w:t>
        </w:r>
      </w:ins>
      <w:ins w:id="27" w:author="Samsung-DongYeon" w:date="2024-04-06T08:31:00Z">
        <w:r>
          <w:t xml:space="preserve">notify about the QoS requirements for Avatar communication </w:t>
        </w:r>
        <w:r>
          <w:t>becomes fulfilled</w:t>
        </w:r>
        <w:r>
          <w:t xml:space="preserve">, so the transition from audio/video </w:t>
        </w:r>
        <w:r>
          <w:t xml:space="preserve">to Avatar </w:t>
        </w:r>
        <w:r>
          <w:t xml:space="preserve">is </w:t>
        </w:r>
        <w:r>
          <w:t>available</w:t>
        </w:r>
        <w:r>
          <w:t>.</w:t>
        </w:r>
        <w:r>
          <w:t xml:space="preserve"> When this event is notified to P-CSCF, then the transition procedure described in clause</w:t>
        </w:r>
      </w:ins>
      <w:ins w:id="28" w:author="Samsung-DongYeon" w:date="2024-04-06T08:32:00Z">
        <w:r>
          <w:t xml:space="preserve"> 6.24.3.2 can be triggered to the UE.</w:t>
        </w:r>
      </w:ins>
    </w:p>
    <w:p w14:paraId="1FAFBD64" w14:textId="73FF00BB" w:rsidR="00AA5395" w:rsidRPr="00F4341E" w:rsidRDefault="00AA5395" w:rsidP="00D85C4C">
      <w:pPr>
        <w:rPr>
          <w:ins w:id="29" w:author="Samsung-DongYeon" w:date="2024-04-06T08:22:00Z"/>
        </w:rPr>
      </w:pPr>
      <w:ins w:id="30" w:author="Samsung-DongYeon" w:date="2024-04-06T08:32:00Z">
        <w:r>
          <w:t xml:space="preserve">The event subscription from P-CSCF </w:t>
        </w:r>
        <w:r w:rsidR="003E4141">
          <w:t>to PCF and the notification</w:t>
        </w:r>
      </w:ins>
      <w:ins w:id="31" w:author="Samsung-DongYeon" w:date="2024-04-06T08:34:00Z">
        <w:r w:rsidR="003E4141">
          <w:t xml:space="preserve"> can be performed by using </w:t>
        </w:r>
      </w:ins>
      <w:ins w:id="32" w:author="Samsung-DongYeon" w:date="2024-04-06T08:35:00Z">
        <w:r w:rsidR="003E4141">
          <w:t xml:space="preserve">Npcf_PolicyAuthorization Subscribe </w:t>
        </w:r>
      </w:ins>
      <w:ins w:id="33" w:author="Samsung-DongYeon" w:date="2024-04-06T08:36:00Z">
        <w:r w:rsidR="00302386">
          <w:t xml:space="preserve">service described in </w:t>
        </w:r>
      </w:ins>
      <w:ins w:id="34" w:author="Samsung-DongYeon" w:date="2024-04-06T08:37:00Z">
        <w:r w:rsidR="00302386">
          <w:t>clause 5.2.5.3.6 of TS 23.502 [</w:t>
        </w:r>
        <w:r w:rsidR="00320A6C">
          <w:t>3</w:t>
        </w:r>
        <w:r w:rsidR="00302386">
          <w:t>].</w:t>
        </w:r>
      </w:ins>
    </w:p>
    <w:p w14:paraId="4233BA36" w14:textId="77777777" w:rsidR="00D85C4C" w:rsidRPr="00D85C4C" w:rsidRDefault="00D85C4C" w:rsidP="001206E9">
      <w:pPr>
        <w:pStyle w:val="B1"/>
        <w:rPr>
          <w:rFonts w:eastAsia="MS Mincho"/>
        </w:rPr>
      </w:pPr>
    </w:p>
    <w:p w14:paraId="29E36B5E" w14:textId="77777777" w:rsidR="001206E9" w:rsidRPr="00F4341E" w:rsidRDefault="001206E9" w:rsidP="001206E9">
      <w:pPr>
        <w:pStyle w:val="3"/>
      </w:pPr>
      <w:bookmarkStart w:id="35" w:name="_Toc160808872"/>
      <w:r w:rsidRPr="00F4341E">
        <w:t>6.</w:t>
      </w:r>
      <w:r w:rsidRPr="00F4341E">
        <w:rPr>
          <w:rFonts w:hint="eastAsia"/>
        </w:rPr>
        <w:t>24</w:t>
      </w:r>
      <w:r w:rsidRPr="00F4341E">
        <w:t>.4</w:t>
      </w:r>
      <w:r w:rsidRPr="00F4341E">
        <w:tab/>
        <w:t xml:space="preserve">Impacts on </w:t>
      </w:r>
      <w:r w:rsidRPr="00F4341E">
        <w:rPr>
          <w:rFonts w:hint="eastAsia"/>
        </w:rPr>
        <w:t>E</w:t>
      </w:r>
      <w:r w:rsidRPr="00F4341E">
        <w:t xml:space="preserve">xisting </w:t>
      </w:r>
      <w:r w:rsidRPr="00F4341E">
        <w:rPr>
          <w:rFonts w:hint="eastAsia"/>
        </w:rPr>
        <w:t>N</w:t>
      </w:r>
      <w:r w:rsidRPr="00F4341E">
        <w:t xml:space="preserve">odes and </w:t>
      </w:r>
      <w:r w:rsidRPr="00F4341E">
        <w:rPr>
          <w:rFonts w:hint="eastAsia"/>
        </w:rPr>
        <w:t>F</w:t>
      </w:r>
      <w:r w:rsidRPr="00F4341E">
        <w:t>unctionality</w:t>
      </w:r>
      <w:bookmarkEnd w:id="35"/>
    </w:p>
    <w:p w14:paraId="149AD030" w14:textId="77777777" w:rsidR="001206E9" w:rsidRDefault="001206E9" w:rsidP="001206E9">
      <w:pPr>
        <w:rPr>
          <w:rFonts w:eastAsia="MS Mincho"/>
        </w:rPr>
      </w:pPr>
      <w:r>
        <w:rPr>
          <w:rFonts w:eastAsia="MS Mincho"/>
        </w:rPr>
        <w:t>UE:</w:t>
      </w:r>
    </w:p>
    <w:p w14:paraId="12318F84" w14:textId="77777777" w:rsidR="001206E9" w:rsidRDefault="001206E9" w:rsidP="001206E9">
      <w:pPr>
        <w:pStyle w:val="B1"/>
        <w:rPr>
          <w:rFonts w:eastAsia="MS Mincho"/>
        </w:rPr>
      </w:pPr>
      <w:r>
        <w:rPr>
          <w:rFonts w:eastAsia="MS Mincho"/>
        </w:rPr>
        <w:t>-</w:t>
      </w:r>
      <w:r>
        <w:rPr>
          <w:rFonts w:eastAsia="MS Mincho"/>
        </w:rPr>
        <w:tab/>
        <w:t>Support capturing sensing data of users and sending it as Avatar data to Media Function;</w:t>
      </w:r>
    </w:p>
    <w:p w14:paraId="125B78C6" w14:textId="77777777" w:rsidR="001206E9" w:rsidRDefault="001206E9" w:rsidP="001206E9">
      <w:pPr>
        <w:pStyle w:val="B1"/>
        <w:rPr>
          <w:rFonts w:eastAsia="MS Mincho"/>
        </w:rPr>
      </w:pPr>
      <w:r>
        <w:rPr>
          <w:rFonts w:eastAsia="MS Mincho"/>
        </w:rPr>
        <w:t>-</w:t>
      </w:r>
      <w:r>
        <w:rPr>
          <w:rFonts w:eastAsia="MS Mincho"/>
        </w:rPr>
        <w:tab/>
        <w:t>Support displaying Avatar representation.</w:t>
      </w:r>
    </w:p>
    <w:p w14:paraId="5A34F1C9" w14:textId="77777777" w:rsidR="001206E9" w:rsidRDefault="001206E9" w:rsidP="001206E9">
      <w:pPr>
        <w:pStyle w:val="B1"/>
        <w:rPr>
          <w:rFonts w:eastAsia="MS Mincho"/>
        </w:rPr>
      </w:pPr>
      <w:r>
        <w:rPr>
          <w:rFonts w:eastAsia="MS Mincho"/>
        </w:rPr>
        <w:t>-</w:t>
      </w:r>
      <w:r>
        <w:rPr>
          <w:rFonts w:eastAsia="MS Mincho"/>
        </w:rPr>
        <w:tab/>
        <w:t>Optionally support rendering Avatar representation.</w:t>
      </w:r>
    </w:p>
    <w:p w14:paraId="3C2C8C27" w14:textId="77777777" w:rsidR="001206E9" w:rsidRDefault="001206E9" w:rsidP="001206E9">
      <w:pPr>
        <w:rPr>
          <w:rFonts w:eastAsia="MS Mincho"/>
        </w:rPr>
      </w:pPr>
      <w:r>
        <w:rPr>
          <w:rFonts w:eastAsia="MS Mincho"/>
        </w:rPr>
        <w:t>Media Function:</w:t>
      </w:r>
    </w:p>
    <w:p w14:paraId="14098FBC" w14:textId="77777777" w:rsidR="001206E9" w:rsidRDefault="001206E9" w:rsidP="001206E9">
      <w:pPr>
        <w:pStyle w:val="B1"/>
        <w:rPr>
          <w:rFonts w:eastAsia="MS Mincho"/>
        </w:rPr>
      </w:pPr>
      <w:r>
        <w:rPr>
          <w:rFonts w:eastAsia="MS Mincho"/>
        </w:rPr>
        <w:t>-</w:t>
      </w:r>
      <w:r>
        <w:rPr>
          <w:rFonts w:eastAsia="MS Mincho"/>
        </w:rPr>
        <w:tab/>
        <w:t>Support rendering Avatar representation based on received Avatar data;</w:t>
      </w:r>
    </w:p>
    <w:p w14:paraId="4DDBD16C" w14:textId="77777777" w:rsidR="001206E9" w:rsidRDefault="001206E9" w:rsidP="001206E9">
      <w:pPr>
        <w:pStyle w:val="B1"/>
        <w:rPr>
          <w:rFonts w:eastAsia="MS Mincho"/>
        </w:rPr>
      </w:pPr>
      <w:r>
        <w:rPr>
          <w:rFonts w:eastAsia="MS Mincho"/>
        </w:rPr>
        <w:t>-</w:t>
      </w:r>
      <w:r>
        <w:rPr>
          <w:rFonts w:eastAsia="MS Mincho"/>
        </w:rPr>
        <w:tab/>
        <w:t>Support retrieving Avatar representation from Avatar repository.</w:t>
      </w:r>
    </w:p>
    <w:p w14:paraId="04FE09EF" w14:textId="77777777" w:rsidR="001206E9" w:rsidRDefault="001206E9" w:rsidP="001206E9">
      <w:pPr>
        <w:rPr>
          <w:rFonts w:eastAsia="MS Mincho"/>
        </w:rPr>
      </w:pPr>
      <w:r>
        <w:rPr>
          <w:rFonts w:eastAsia="MS Mincho"/>
        </w:rPr>
        <w:t>Avatar Repository:</w:t>
      </w:r>
    </w:p>
    <w:p w14:paraId="20CFC64E" w14:textId="77777777" w:rsidR="001206E9" w:rsidRDefault="001206E9" w:rsidP="001206E9">
      <w:pPr>
        <w:pStyle w:val="B1"/>
        <w:rPr>
          <w:rFonts w:eastAsia="MS Mincho"/>
        </w:rPr>
      </w:pPr>
      <w:r>
        <w:rPr>
          <w:rFonts w:eastAsia="MS Mincho"/>
        </w:rPr>
        <w:t>-</w:t>
      </w:r>
      <w:r>
        <w:rPr>
          <w:rFonts w:eastAsia="MS Mincho"/>
        </w:rPr>
        <w:tab/>
        <w:t>Support storing Avatar representation.</w:t>
      </w:r>
    </w:p>
    <w:p w14:paraId="5DF765D1" w14:textId="77777777" w:rsidR="001206E9" w:rsidRDefault="001206E9" w:rsidP="001206E9">
      <w:pPr>
        <w:rPr>
          <w:rFonts w:eastAsia="MS Mincho"/>
        </w:rPr>
      </w:pPr>
      <w:r>
        <w:rPr>
          <w:rFonts w:eastAsia="MS Mincho"/>
        </w:rPr>
        <w:t>DCSF:</w:t>
      </w:r>
    </w:p>
    <w:p w14:paraId="7709E7B4" w14:textId="77777777" w:rsidR="001206E9" w:rsidRDefault="001206E9" w:rsidP="001206E9">
      <w:pPr>
        <w:pStyle w:val="B1"/>
        <w:rPr>
          <w:rFonts w:eastAsia="MS Mincho"/>
        </w:rPr>
      </w:pPr>
      <w:r>
        <w:rPr>
          <w:rFonts w:eastAsia="MS Mincho"/>
        </w:rPr>
        <w:t>-</w:t>
      </w:r>
      <w:r>
        <w:rPr>
          <w:rFonts w:eastAsia="MS Mincho"/>
        </w:rPr>
        <w:tab/>
        <w:t>Manage bootstrap data channel and (if applicable) application data channel resources at Media Function via the IMS AS for Avatar communication.</w:t>
      </w:r>
    </w:p>
    <w:p w14:paraId="520AC9FE" w14:textId="77777777" w:rsidR="001206E9" w:rsidRDefault="001206E9" w:rsidP="001206E9">
      <w:pPr>
        <w:rPr>
          <w:rFonts w:eastAsia="MS Mincho"/>
        </w:rPr>
      </w:pPr>
      <w:r>
        <w:rPr>
          <w:rFonts w:eastAsia="MS Mincho"/>
        </w:rPr>
        <w:t>IMS AS:</w:t>
      </w:r>
    </w:p>
    <w:p w14:paraId="02F3FACE" w14:textId="77777777" w:rsidR="001206E9" w:rsidRDefault="001206E9" w:rsidP="001206E9">
      <w:pPr>
        <w:pStyle w:val="B1"/>
        <w:rPr>
          <w:rFonts w:eastAsia="MS Mincho"/>
        </w:rPr>
      </w:pPr>
      <w:r>
        <w:rPr>
          <w:rFonts w:eastAsia="MS Mincho"/>
        </w:rPr>
        <w:t>-</w:t>
      </w:r>
      <w:r>
        <w:rPr>
          <w:rFonts w:eastAsia="MS Mincho"/>
        </w:rPr>
        <w:tab/>
        <w:t>Interact with the DCSF and accordingly interacts with the Media Function for data channel media resource management in Avatar communication.</w:t>
      </w:r>
    </w:p>
    <w:p w14:paraId="326E1A72"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F9660C" w14:textId="77777777" w:rsidR="00A1163C" w:rsidRDefault="00A1163C" w:rsidP="007971A2">
      <w:pPr>
        <w:jc w:val="center"/>
      </w:pPr>
    </w:p>
    <w:sectPr w:rsidR="00A1163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F2324" w14:textId="77777777" w:rsidR="00444EAE" w:rsidRDefault="00444EAE">
      <w:r>
        <w:separator/>
      </w:r>
    </w:p>
    <w:p w14:paraId="43E41FE1" w14:textId="77777777" w:rsidR="00444EAE" w:rsidRDefault="00444EAE"/>
  </w:endnote>
  <w:endnote w:type="continuationSeparator" w:id="0">
    <w:p w14:paraId="3BBEA407" w14:textId="77777777" w:rsidR="00444EAE" w:rsidRDefault="00444EAE">
      <w:r>
        <w:continuationSeparator/>
      </w:r>
    </w:p>
    <w:p w14:paraId="1BA77CA2" w14:textId="77777777" w:rsidR="00444EAE" w:rsidRDefault="00444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98D51"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7BF4CB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EFF9A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70367" w14:textId="77777777" w:rsidR="00444EAE" w:rsidRDefault="00444EAE">
      <w:r>
        <w:separator/>
      </w:r>
    </w:p>
    <w:p w14:paraId="784A5D2F" w14:textId="77777777" w:rsidR="00444EAE" w:rsidRDefault="00444EAE"/>
  </w:footnote>
  <w:footnote w:type="continuationSeparator" w:id="0">
    <w:p w14:paraId="2341E541" w14:textId="77777777" w:rsidR="00444EAE" w:rsidRDefault="00444EAE">
      <w:r>
        <w:continuationSeparator/>
      </w:r>
    </w:p>
    <w:p w14:paraId="3204B473" w14:textId="77777777" w:rsidR="00444EAE" w:rsidRDefault="00444E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BABE" w14:textId="77777777" w:rsidR="00554E12" w:rsidRDefault="00554E12"/>
  <w:p w14:paraId="7DA801C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D113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C794A2F" w14:textId="3428D61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0A6C">
      <w:rPr>
        <w:rFonts w:ascii="Arial" w:hAnsi="Arial" w:cs="Arial"/>
        <w:b/>
        <w:bCs/>
        <w:noProof/>
        <w:sz w:val="18"/>
        <w:lang w:val="fr-FR"/>
      </w:rPr>
      <w:t>2</w:t>
    </w:r>
    <w:r>
      <w:rPr>
        <w:rFonts w:ascii="Arial" w:hAnsi="Arial" w:cs="Arial"/>
        <w:b/>
        <w:bCs/>
        <w:sz w:val="18"/>
      </w:rPr>
      <w:fldChar w:fldCharType="end"/>
    </w:r>
  </w:p>
  <w:p w14:paraId="041FCE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340"/>
    <w:multiLevelType w:val="hybridMultilevel"/>
    <w:tmpl w:val="E8EC49BE"/>
    <w:lvl w:ilvl="0" w:tplc="913AF35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204020"/>
    <w:multiLevelType w:val="hybridMultilevel"/>
    <w:tmpl w:val="2DF441A4"/>
    <w:lvl w:ilvl="0" w:tplc="ECC4C0DC">
      <w:start w:val="4"/>
      <w:numFmt w:val="bullet"/>
      <w:lvlText w:val="-"/>
      <w:lvlJc w:val="left"/>
      <w:pPr>
        <w:ind w:left="760" w:hanging="360"/>
      </w:pPr>
      <w:rPr>
        <w:rFonts w:ascii="Times New Roman" w:eastAsiaTheme="minorEastAsia" w:hAnsi="Times New Roman" w:cs="Times New Roman" w:hint="default"/>
      </w:rPr>
    </w:lvl>
    <w:lvl w:ilvl="1" w:tplc="62EEC3B8">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133610"/>
    <w:multiLevelType w:val="hybridMultilevel"/>
    <w:tmpl w:val="8EFE098E"/>
    <w:lvl w:ilvl="0" w:tplc="F6769A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9DF107F"/>
    <w:multiLevelType w:val="hybridMultilevel"/>
    <w:tmpl w:val="791C942E"/>
    <w:lvl w:ilvl="0" w:tplc="81EA61A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10518D"/>
    <w:multiLevelType w:val="hybridMultilevel"/>
    <w:tmpl w:val="CAD83C20"/>
    <w:lvl w:ilvl="0" w:tplc="90102082">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496B2D"/>
    <w:multiLevelType w:val="hybridMultilevel"/>
    <w:tmpl w:val="B4221AE6"/>
    <w:lvl w:ilvl="0" w:tplc="1BD6588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8A74F7"/>
    <w:multiLevelType w:val="hybridMultilevel"/>
    <w:tmpl w:val="8ED02B6E"/>
    <w:lvl w:ilvl="0" w:tplc="8A10F0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92803C3"/>
    <w:multiLevelType w:val="multilevel"/>
    <w:tmpl w:val="9E42E7B4"/>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8"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30301B"/>
    <w:multiLevelType w:val="multilevel"/>
    <w:tmpl w:val="33F8FF80"/>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7"/>
  </w:num>
  <w:num w:numId="2">
    <w:abstractNumId w:val="8"/>
  </w:num>
  <w:num w:numId="3">
    <w:abstractNumId w:val="7"/>
  </w:num>
  <w:num w:numId="4">
    <w:abstractNumId w:val="4"/>
  </w:num>
  <w:num w:numId="5">
    <w:abstractNumId w:val="0"/>
  </w:num>
  <w:num w:numId="6">
    <w:abstractNumId w:val="3"/>
  </w:num>
  <w:num w:numId="7">
    <w:abstractNumId w:val="9"/>
  </w:num>
  <w:num w:numId="8">
    <w:abstractNumId w:val="5"/>
  </w:num>
  <w:num w:numId="9">
    <w:abstractNumId w:val="2"/>
  </w:num>
  <w:num w:numId="10">
    <w:abstractNumId w:val="6"/>
  </w:num>
  <w:num w:numId="1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5005"/>
    <w:rsid w:val="00096E2C"/>
    <w:rsid w:val="000A0637"/>
    <w:rsid w:val="000A0C03"/>
    <w:rsid w:val="000A3260"/>
    <w:rsid w:val="000A42DF"/>
    <w:rsid w:val="000A45A4"/>
    <w:rsid w:val="000A4706"/>
    <w:rsid w:val="000A525F"/>
    <w:rsid w:val="000A5F02"/>
    <w:rsid w:val="000A6D2B"/>
    <w:rsid w:val="000A6DB1"/>
    <w:rsid w:val="000B0065"/>
    <w:rsid w:val="000B0A0E"/>
    <w:rsid w:val="000B0CF2"/>
    <w:rsid w:val="000B2D6D"/>
    <w:rsid w:val="000B4035"/>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43F8"/>
    <w:rsid w:val="00114F2A"/>
    <w:rsid w:val="00115201"/>
    <w:rsid w:val="00115936"/>
    <w:rsid w:val="00115BFB"/>
    <w:rsid w:val="001164CC"/>
    <w:rsid w:val="00116A9D"/>
    <w:rsid w:val="001177E0"/>
    <w:rsid w:val="001206E9"/>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5DC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7D4"/>
    <w:rsid w:val="00175A08"/>
    <w:rsid w:val="00175E6D"/>
    <w:rsid w:val="001761FE"/>
    <w:rsid w:val="00177DE5"/>
    <w:rsid w:val="0018220B"/>
    <w:rsid w:val="001828A2"/>
    <w:rsid w:val="00183544"/>
    <w:rsid w:val="001843E5"/>
    <w:rsid w:val="001845B1"/>
    <w:rsid w:val="00187643"/>
    <w:rsid w:val="001879D0"/>
    <w:rsid w:val="001908FB"/>
    <w:rsid w:val="00193416"/>
    <w:rsid w:val="00193567"/>
    <w:rsid w:val="00196CAD"/>
    <w:rsid w:val="00197EDB"/>
    <w:rsid w:val="001A0F0D"/>
    <w:rsid w:val="001A38CD"/>
    <w:rsid w:val="001A3A97"/>
    <w:rsid w:val="001A4739"/>
    <w:rsid w:val="001A5172"/>
    <w:rsid w:val="001A53DF"/>
    <w:rsid w:val="001A56CD"/>
    <w:rsid w:val="001A5A7A"/>
    <w:rsid w:val="001A620B"/>
    <w:rsid w:val="001A62D4"/>
    <w:rsid w:val="001B0F55"/>
    <w:rsid w:val="001B22B5"/>
    <w:rsid w:val="001B289A"/>
    <w:rsid w:val="001B476A"/>
    <w:rsid w:val="001B57AB"/>
    <w:rsid w:val="001B5B28"/>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E771B"/>
    <w:rsid w:val="001F0649"/>
    <w:rsid w:val="001F0B49"/>
    <w:rsid w:val="001F0EA4"/>
    <w:rsid w:val="001F2981"/>
    <w:rsid w:val="001F32D8"/>
    <w:rsid w:val="001F5C73"/>
    <w:rsid w:val="002015C8"/>
    <w:rsid w:val="00201AAF"/>
    <w:rsid w:val="00202247"/>
    <w:rsid w:val="00202311"/>
    <w:rsid w:val="00202B33"/>
    <w:rsid w:val="00202C66"/>
    <w:rsid w:val="00202F99"/>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FFF"/>
    <w:rsid w:val="002264E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C57"/>
    <w:rsid w:val="00275D55"/>
    <w:rsid w:val="00277F41"/>
    <w:rsid w:val="0028180F"/>
    <w:rsid w:val="00281949"/>
    <w:rsid w:val="00281D2B"/>
    <w:rsid w:val="00283230"/>
    <w:rsid w:val="00285BDD"/>
    <w:rsid w:val="00286037"/>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27E6"/>
    <w:rsid w:val="002C2CB2"/>
    <w:rsid w:val="002C4BA6"/>
    <w:rsid w:val="002C50E8"/>
    <w:rsid w:val="002C52AA"/>
    <w:rsid w:val="002C556A"/>
    <w:rsid w:val="002C5673"/>
    <w:rsid w:val="002C5C3F"/>
    <w:rsid w:val="002C5D15"/>
    <w:rsid w:val="002C648E"/>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386"/>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0A6C"/>
    <w:rsid w:val="003222A3"/>
    <w:rsid w:val="00322A2C"/>
    <w:rsid w:val="0032617B"/>
    <w:rsid w:val="0032668E"/>
    <w:rsid w:val="00327D03"/>
    <w:rsid w:val="00330386"/>
    <w:rsid w:val="003316FB"/>
    <w:rsid w:val="00333BC0"/>
    <w:rsid w:val="0033431A"/>
    <w:rsid w:val="00334858"/>
    <w:rsid w:val="00334A47"/>
    <w:rsid w:val="00335468"/>
    <w:rsid w:val="003356D7"/>
    <w:rsid w:val="0033583A"/>
    <w:rsid w:val="003363CC"/>
    <w:rsid w:val="00337885"/>
    <w:rsid w:val="0034014B"/>
    <w:rsid w:val="003417E6"/>
    <w:rsid w:val="00341F9C"/>
    <w:rsid w:val="00342322"/>
    <w:rsid w:val="00344599"/>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C8"/>
    <w:rsid w:val="003659E0"/>
    <w:rsid w:val="003664A7"/>
    <w:rsid w:val="00366BBD"/>
    <w:rsid w:val="00375202"/>
    <w:rsid w:val="00375786"/>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0CC8"/>
    <w:rsid w:val="003C15AA"/>
    <w:rsid w:val="003C1646"/>
    <w:rsid w:val="003C26D8"/>
    <w:rsid w:val="003C3491"/>
    <w:rsid w:val="003C4199"/>
    <w:rsid w:val="003D084C"/>
    <w:rsid w:val="003D1224"/>
    <w:rsid w:val="003D1518"/>
    <w:rsid w:val="003D1D90"/>
    <w:rsid w:val="003D2237"/>
    <w:rsid w:val="003D34F2"/>
    <w:rsid w:val="003D430B"/>
    <w:rsid w:val="003D4F0E"/>
    <w:rsid w:val="003D5B50"/>
    <w:rsid w:val="003D75BF"/>
    <w:rsid w:val="003E1BA5"/>
    <w:rsid w:val="003E3F30"/>
    <w:rsid w:val="003E4141"/>
    <w:rsid w:val="003E4E87"/>
    <w:rsid w:val="003E5866"/>
    <w:rsid w:val="003E6BE7"/>
    <w:rsid w:val="003F004E"/>
    <w:rsid w:val="003F01AD"/>
    <w:rsid w:val="003F1F82"/>
    <w:rsid w:val="003F3F6E"/>
    <w:rsid w:val="003F67CE"/>
    <w:rsid w:val="00400505"/>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17920"/>
    <w:rsid w:val="00420457"/>
    <w:rsid w:val="00420BEE"/>
    <w:rsid w:val="00422BDE"/>
    <w:rsid w:val="004233BD"/>
    <w:rsid w:val="004252E2"/>
    <w:rsid w:val="00425C73"/>
    <w:rsid w:val="00426032"/>
    <w:rsid w:val="004300F4"/>
    <w:rsid w:val="00430B3D"/>
    <w:rsid w:val="00430C76"/>
    <w:rsid w:val="00431D0F"/>
    <w:rsid w:val="0043341F"/>
    <w:rsid w:val="00433984"/>
    <w:rsid w:val="00433E36"/>
    <w:rsid w:val="00434D93"/>
    <w:rsid w:val="00434DC3"/>
    <w:rsid w:val="004351D5"/>
    <w:rsid w:val="0043532B"/>
    <w:rsid w:val="00436850"/>
    <w:rsid w:val="00436A7A"/>
    <w:rsid w:val="00437A3E"/>
    <w:rsid w:val="00440983"/>
    <w:rsid w:val="0044163A"/>
    <w:rsid w:val="00442713"/>
    <w:rsid w:val="00443523"/>
    <w:rsid w:val="004443C3"/>
    <w:rsid w:val="00444C77"/>
    <w:rsid w:val="00444EAE"/>
    <w:rsid w:val="00446380"/>
    <w:rsid w:val="0044687F"/>
    <w:rsid w:val="00446F59"/>
    <w:rsid w:val="00447CC8"/>
    <w:rsid w:val="00450A65"/>
    <w:rsid w:val="00450A77"/>
    <w:rsid w:val="004511F3"/>
    <w:rsid w:val="0045147C"/>
    <w:rsid w:val="00451CC8"/>
    <w:rsid w:val="00452C17"/>
    <w:rsid w:val="004534D5"/>
    <w:rsid w:val="00454B57"/>
    <w:rsid w:val="004557FB"/>
    <w:rsid w:val="004564FC"/>
    <w:rsid w:val="00461F7A"/>
    <w:rsid w:val="004622FF"/>
    <w:rsid w:val="00464A63"/>
    <w:rsid w:val="004650D5"/>
    <w:rsid w:val="00465D0B"/>
    <w:rsid w:val="00466128"/>
    <w:rsid w:val="00466295"/>
    <w:rsid w:val="004678BE"/>
    <w:rsid w:val="00471B6A"/>
    <w:rsid w:val="00471DE1"/>
    <w:rsid w:val="00471F13"/>
    <w:rsid w:val="00472BC0"/>
    <w:rsid w:val="004754FF"/>
    <w:rsid w:val="00475714"/>
    <w:rsid w:val="00475C24"/>
    <w:rsid w:val="00476F88"/>
    <w:rsid w:val="00477ED3"/>
    <w:rsid w:val="0048026F"/>
    <w:rsid w:val="0048143B"/>
    <w:rsid w:val="0048153F"/>
    <w:rsid w:val="00482965"/>
    <w:rsid w:val="00482EF1"/>
    <w:rsid w:val="00485087"/>
    <w:rsid w:val="004852E8"/>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840"/>
    <w:rsid w:val="004B0FD0"/>
    <w:rsid w:val="004B119C"/>
    <w:rsid w:val="004B2248"/>
    <w:rsid w:val="004B31D1"/>
    <w:rsid w:val="004B3523"/>
    <w:rsid w:val="004B3D28"/>
    <w:rsid w:val="004B3F1D"/>
    <w:rsid w:val="004B4F03"/>
    <w:rsid w:val="004B7FD1"/>
    <w:rsid w:val="004C0033"/>
    <w:rsid w:val="004C02CC"/>
    <w:rsid w:val="004C086B"/>
    <w:rsid w:val="004C098E"/>
    <w:rsid w:val="004C0C29"/>
    <w:rsid w:val="004C101C"/>
    <w:rsid w:val="004C1224"/>
    <w:rsid w:val="004C351E"/>
    <w:rsid w:val="004C41C6"/>
    <w:rsid w:val="004C4367"/>
    <w:rsid w:val="004C4E92"/>
    <w:rsid w:val="004C5C2B"/>
    <w:rsid w:val="004C6177"/>
    <w:rsid w:val="004C6489"/>
    <w:rsid w:val="004D2598"/>
    <w:rsid w:val="004D26EC"/>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520E"/>
    <w:rsid w:val="00546161"/>
    <w:rsid w:val="005471EC"/>
    <w:rsid w:val="00547D69"/>
    <w:rsid w:val="00550081"/>
    <w:rsid w:val="00551EEC"/>
    <w:rsid w:val="00552A1E"/>
    <w:rsid w:val="005530DA"/>
    <w:rsid w:val="00553D36"/>
    <w:rsid w:val="00554E12"/>
    <w:rsid w:val="00556B59"/>
    <w:rsid w:val="00556E51"/>
    <w:rsid w:val="00556FF1"/>
    <w:rsid w:val="00557669"/>
    <w:rsid w:val="005601C9"/>
    <w:rsid w:val="0056180D"/>
    <w:rsid w:val="0056209F"/>
    <w:rsid w:val="00563F62"/>
    <w:rsid w:val="005673B6"/>
    <w:rsid w:val="00567425"/>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DE3"/>
    <w:rsid w:val="005A0FBC"/>
    <w:rsid w:val="005A1F74"/>
    <w:rsid w:val="005A2629"/>
    <w:rsid w:val="005A4508"/>
    <w:rsid w:val="005A5780"/>
    <w:rsid w:val="005A58B3"/>
    <w:rsid w:val="005A7D77"/>
    <w:rsid w:val="005B0323"/>
    <w:rsid w:val="005B05AE"/>
    <w:rsid w:val="005B18E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934"/>
    <w:rsid w:val="005F2F8C"/>
    <w:rsid w:val="005F2F9E"/>
    <w:rsid w:val="005F31F6"/>
    <w:rsid w:val="005F40D0"/>
    <w:rsid w:val="005F5061"/>
    <w:rsid w:val="005F6ECF"/>
    <w:rsid w:val="00601119"/>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50"/>
    <w:rsid w:val="00617FAD"/>
    <w:rsid w:val="00620952"/>
    <w:rsid w:val="00620C73"/>
    <w:rsid w:val="006216F0"/>
    <w:rsid w:val="00622421"/>
    <w:rsid w:val="00625D87"/>
    <w:rsid w:val="00626206"/>
    <w:rsid w:val="00626B20"/>
    <w:rsid w:val="00626FA4"/>
    <w:rsid w:val="006306D7"/>
    <w:rsid w:val="00630C4C"/>
    <w:rsid w:val="0063255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375C"/>
    <w:rsid w:val="006543E2"/>
    <w:rsid w:val="0065464D"/>
    <w:rsid w:val="006555EF"/>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23FC"/>
    <w:rsid w:val="00672784"/>
    <w:rsid w:val="006732D9"/>
    <w:rsid w:val="00674DBB"/>
    <w:rsid w:val="00675512"/>
    <w:rsid w:val="00676FDB"/>
    <w:rsid w:val="00677B9B"/>
    <w:rsid w:val="006801F6"/>
    <w:rsid w:val="00681D06"/>
    <w:rsid w:val="0068219C"/>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2E"/>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3B1C"/>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298E"/>
    <w:rsid w:val="00732D29"/>
    <w:rsid w:val="0073440A"/>
    <w:rsid w:val="007348DE"/>
    <w:rsid w:val="00734DC1"/>
    <w:rsid w:val="00735EE8"/>
    <w:rsid w:val="007372C9"/>
    <w:rsid w:val="007375D5"/>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3950"/>
    <w:rsid w:val="00764AAA"/>
    <w:rsid w:val="007652F8"/>
    <w:rsid w:val="00765DC8"/>
    <w:rsid w:val="007662B5"/>
    <w:rsid w:val="00766E10"/>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6F56"/>
    <w:rsid w:val="00787790"/>
    <w:rsid w:val="00790B65"/>
    <w:rsid w:val="00791179"/>
    <w:rsid w:val="00791478"/>
    <w:rsid w:val="00792BA0"/>
    <w:rsid w:val="00792E14"/>
    <w:rsid w:val="00793736"/>
    <w:rsid w:val="00795400"/>
    <w:rsid w:val="007971A2"/>
    <w:rsid w:val="007A201A"/>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378A"/>
    <w:rsid w:val="00814721"/>
    <w:rsid w:val="00817AA6"/>
    <w:rsid w:val="00820D88"/>
    <w:rsid w:val="00820EA3"/>
    <w:rsid w:val="008221B7"/>
    <w:rsid w:val="00822708"/>
    <w:rsid w:val="00822F10"/>
    <w:rsid w:val="008240D6"/>
    <w:rsid w:val="00826BE2"/>
    <w:rsid w:val="00827185"/>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56D4B"/>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5947"/>
    <w:rsid w:val="008874D0"/>
    <w:rsid w:val="00887B8D"/>
    <w:rsid w:val="0089018C"/>
    <w:rsid w:val="00890688"/>
    <w:rsid w:val="0089276D"/>
    <w:rsid w:val="00892E5F"/>
    <w:rsid w:val="00892F20"/>
    <w:rsid w:val="00892F7E"/>
    <w:rsid w:val="0089346B"/>
    <w:rsid w:val="008963F4"/>
    <w:rsid w:val="00896C17"/>
    <w:rsid w:val="00897531"/>
    <w:rsid w:val="00897762"/>
    <w:rsid w:val="00897A58"/>
    <w:rsid w:val="008A0562"/>
    <w:rsid w:val="008A22A1"/>
    <w:rsid w:val="008A230B"/>
    <w:rsid w:val="008A319B"/>
    <w:rsid w:val="008A3AE3"/>
    <w:rsid w:val="008A3BC2"/>
    <w:rsid w:val="008A4073"/>
    <w:rsid w:val="008A41FC"/>
    <w:rsid w:val="008A505B"/>
    <w:rsid w:val="008B028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B92"/>
    <w:rsid w:val="009026FC"/>
    <w:rsid w:val="00902AA8"/>
    <w:rsid w:val="009037A0"/>
    <w:rsid w:val="00904A8C"/>
    <w:rsid w:val="00905111"/>
    <w:rsid w:val="00907169"/>
    <w:rsid w:val="0091066B"/>
    <w:rsid w:val="00910678"/>
    <w:rsid w:val="00912914"/>
    <w:rsid w:val="00913053"/>
    <w:rsid w:val="00913FC4"/>
    <w:rsid w:val="009154B7"/>
    <w:rsid w:val="00915AB6"/>
    <w:rsid w:val="00915BB4"/>
    <w:rsid w:val="009162E6"/>
    <w:rsid w:val="00916769"/>
    <w:rsid w:val="009177AD"/>
    <w:rsid w:val="00917911"/>
    <w:rsid w:val="00917DD0"/>
    <w:rsid w:val="00921E4C"/>
    <w:rsid w:val="009237D6"/>
    <w:rsid w:val="0092463F"/>
    <w:rsid w:val="00924CC1"/>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13A"/>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5B7"/>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D18"/>
    <w:rsid w:val="00A03F57"/>
    <w:rsid w:val="00A0505E"/>
    <w:rsid w:val="00A0651A"/>
    <w:rsid w:val="00A1072B"/>
    <w:rsid w:val="00A1163C"/>
    <w:rsid w:val="00A118C2"/>
    <w:rsid w:val="00A122C0"/>
    <w:rsid w:val="00A13EB5"/>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4C72"/>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574"/>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44B6"/>
    <w:rsid w:val="00A96031"/>
    <w:rsid w:val="00A979F0"/>
    <w:rsid w:val="00A97D61"/>
    <w:rsid w:val="00AA1283"/>
    <w:rsid w:val="00AA1B2D"/>
    <w:rsid w:val="00AA3B89"/>
    <w:rsid w:val="00AA5395"/>
    <w:rsid w:val="00AB1657"/>
    <w:rsid w:val="00AB1ED0"/>
    <w:rsid w:val="00AB2275"/>
    <w:rsid w:val="00AB2284"/>
    <w:rsid w:val="00AB2324"/>
    <w:rsid w:val="00AB260F"/>
    <w:rsid w:val="00AB3161"/>
    <w:rsid w:val="00AB4F54"/>
    <w:rsid w:val="00AB4FC0"/>
    <w:rsid w:val="00AB6496"/>
    <w:rsid w:val="00AB764D"/>
    <w:rsid w:val="00AC0B0D"/>
    <w:rsid w:val="00AC1D9F"/>
    <w:rsid w:val="00AC3111"/>
    <w:rsid w:val="00AC3942"/>
    <w:rsid w:val="00AC651D"/>
    <w:rsid w:val="00AC7072"/>
    <w:rsid w:val="00AC7FB1"/>
    <w:rsid w:val="00AD00B7"/>
    <w:rsid w:val="00AD1AAE"/>
    <w:rsid w:val="00AD1C7F"/>
    <w:rsid w:val="00AD23BB"/>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6B2"/>
    <w:rsid w:val="00AE4907"/>
    <w:rsid w:val="00AE4CD6"/>
    <w:rsid w:val="00AE67FE"/>
    <w:rsid w:val="00AF0101"/>
    <w:rsid w:val="00AF1FF7"/>
    <w:rsid w:val="00AF396E"/>
    <w:rsid w:val="00AF3A72"/>
    <w:rsid w:val="00AF54C7"/>
    <w:rsid w:val="00AF567A"/>
    <w:rsid w:val="00AF62C2"/>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5920"/>
    <w:rsid w:val="00B46AD7"/>
    <w:rsid w:val="00B519E8"/>
    <w:rsid w:val="00B529E1"/>
    <w:rsid w:val="00B5594E"/>
    <w:rsid w:val="00B563AE"/>
    <w:rsid w:val="00B56F3A"/>
    <w:rsid w:val="00B600C1"/>
    <w:rsid w:val="00B60894"/>
    <w:rsid w:val="00B618DE"/>
    <w:rsid w:val="00B61BD5"/>
    <w:rsid w:val="00B62DC7"/>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DED"/>
    <w:rsid w:val="00BC0F38"/>
    <w:rsid w:val="00BC1064"/>
    <w:rsid w:val="00BC10C6"/>
    <w:rsid w:val="00BC29B4"/>
    <w:rsid w:val="00BC2DFA"/>
    <w:rsid w:val="00BC3811"/>
    <w:rsid w:val="00BC4086"/>
    <w:rsid w:val="00BC74E2"/>
    <w:rsid w:val="00BD25F9"/>
    <w:rsid w:val="00BD2717"/>
    <w:rsid w:val="00BD3D93"/>
    <w:rsid w:val="00BD4D4D"/>
    <w:rsid w:val="00BD55B5"/>
    <w:rsid w:val="00BD7534"/>
    <w:rsid w:val="00BD7B10"/>
    <w:rsid w:val="00BE0CA3"/>
    <w:rsid w:val="00BE0E05"/>
    <w:rsid w:val="00BE13D8"/>
    <w:rsid w:val="00BE15EA"/>
    <w:rsid w:val="00BE1DD5"/>
    <w:rsid w:val="00BE22BB"/>
    <w:rsid w:val="00BE2740"/>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5C34"/>
    <w:rsid w:val="00BF6783"/>
    <w:rsid w:val="00BF708E"/>
    <w:rsid w:val="00BF742A"/>
    <w:rsid w:val="00BF7BA2"/>
    <w:rsid w:val="00BF7D87"/>
    <w:rsid w:val="00C01755"/>
    <w:rsid w:val="00C0185D"/>
    <w:rsid w:val="00C018B5"/>
    <w:rsid w:val="00C02F3F"/>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0CC4"/>
    <w:rsid w:val="00C213C2"/>
    <w:rsid w:val="00C215A5"/>
    <w:rsid w:val="00C22AF0"/>
    <w:rsid w:val="00C2357A"/>
    <w:rsid w:val="00C24C6D"/>
    <w:rsid w:val="00C25480"/>
    <w:rsid w:val="00C262A7"/>
    <w:rsid w:val="00C279E3"/>
    <w:rsid w:val="00C31E76"/>
    <w:rsid w:val="00C327CC"/>
    <w:rsid w:val="00C32A09"/>
    <w:rsid w:val="00C33398"/>
    <w:rsid w:val="00C344E9"/>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5CCD"/>
    <w:rsid w:val="00C96C41"/>
    <w:rsid w:val="00C976C4"/>
    <w:rsid w:val="00C97809"/>
    <w:rsid w:val="00CA0776"/>
    <w:rsid w:val="00CA0BC8"/>
    <w:rsid w:val="00CA1184"/>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7C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AE"/>
    <w:rsid w:val="00D24E17"/>
    <w:rsid w:val="00D25329"/>
    <w:rsid w:val="00D263B0"/>
    <w:rsid w:val="00D26651"/>
    <w:rsid w:val="00D3107B"/>
    <w:rsid w:val="00D31C1B"/>
    <w:rsid w:val="00D31CD0"/>
    <w:rsid w:val="00D31DA2"/>
    <w:rsid w:val="00D326E0"/>
    <w:rsid w:val="00D33192"/>
    <w:rsid w:val="00D344A1"/>
    <w:rsid w:val="00D34C0E"/>
    <w:rsid w:val="00D3594F"/>
    <w:rsid w:val="00D36C6A"/>
    <w:rsid w:val="00D36E2D"/>
    <w:rsid w:val="00D370D4"/>
    <w:rsid w:val="00D403A5"/>
    <w:rsid w:val="00D41E16"/>
    <w:rsid w:val="00D420CE"/>
    <w:rsid w:val="00D4275E"/>
    <w:rsid w:val="00D43689"/>
    <w:rsid w:val="00D43E27"/>
    <w:rsid w:val="00D44560"/>
    <w:rsid w:val="00D455B9"/>
    <w:rsid w:val="00D457BC"/>
    <w:rsid w:val="00D46861"/>
    <w:rsid w:val="00D46E8B"/>
    <w:rsid w:val="00D479D6"/>
    <w:rsid w:val="00D52360"/>
    <w:rsid w:val="00D5281A"/>
    <w:rsid w:val="00D56227"/>
    <w:rsid w:val="00D56C34"/>
    <w:rsid w:val="00D57186"/>
    <w:rsid w:val="00D577BC"/>
    <w:rsid w:val="00D61E45"/>
    <w:rsid w:val="00D62ACE"/>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5C4C"/>
    <w:rsid w:val="00D86017"/>
    <w:rsid w:val="00D869F1"/>
    <w:rsid w:val="00D8796A"/>
    <w:rsid w:val="00D907E5"/>
    <w:rsid w:val="00D9133B"/>
    <w:rsid w:val="00D9179C"/>
    <w:rsid w:val="00D92418"/>
    <w:rsid w:val="00D925FF"/>
    <w:rsid w:val="00D93258"/>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5939"/>
    <w:rsid w:val="00DE6295"/>
    <w:rsid w:val="00DE741B"/>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334"/>
    <w:rsid w:val="00E31D7F"/>
    <w:rsid w:val="00E32EFF"/>
    <w:rsid w:val="00E34619"/>
    <w:rsid w:val="00E35AB9"/>
    <w:rsid w:val="00E363AB"/>
    <w:rsid w:val="00E363C1"/>
    <w:rsid w:val="00E4231E"/>
    <w:rsid w:val="00E43246"/>
    <w:rsid w:val="00E43661"/>
    <w:rsid w:val="00E43720"/>
    <w:rsid w:val="00E44BA6"/>
    <w:rsid w:val="00E4584C"/>
    <w:rsid w:val="00E45D88"/>
    <w:rsid w:val="00E50BE8"/>
    <w:rsid w:val="00E5105E"/>
    <w:rsid w:val="00E520DB"/>
    <w:rsid w:val="00E5272A"/>
    <w:rsid w:val="00E5302C"/>
    <w:rsid w:val="00E54A1C"/>
    <w:rsid w:val="00E54DBE"/>
    <w:rsid w:val="00E54DED"/>
    <w:rsid w:val="00E558DA"/>
    <w:rsid w:val="00E562FE"/>
    <w:rsid w:val="00E603F0"/>
    <w:rsid w:val="00E604A1"/>
    <w:rsid w:val="00E60D33"/>
    <w:rsid w:val="00E617DB"/>
    <w:rsid w:val="00E624DF"/>
    <w:rsid w:val="00E627B7"/>
    <w:rsid w:val="00E62B7D"/>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6CC5"/>
    <w:rsid w:val="00E872C8"/>
    <w:rsid w:val="00E87884"/>
    <w:rsid w:val="00E9068B"/>
    <w:rsid w:val="00E91B52"/>
    <w:rsid w:val="00E9226D"/>
    <w:rsid w:val="00E92825"/>
    <w:rsid w:val="00E9284A"/>
    <w:rsid w:val="00E92FAF"/>
    <w:rsid w:val="00E953FC"/>
    <w:rsid w:val="00E963BF"/>
    <w:rsid w:val="00E97898"/>
    <w:rsid w:val="00EA1ACD"/>
    <w:rsid w:val="00EA1E56"/>
    <w:rsid w:val="00EA2C75"/>
    <w:rsid w:val="00EA30DB"/>
    <w:rsid w:val="00EA44A4"/>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C5F43"/>
    <w:rsid w:val="00ED0BBC"/>
    <w:rsid w:val="00ED18E0"/>
    <w:rsid w:val="00ED1F9E"/>
    <w:rsid w:val="00ED239F"/>
    <w:rsid w:val="00ED2B29"/>
    <w:rsid w:val="00ED5574"/>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16E8"/>
    <w:rsid w:val="00EF174A"/>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46429"/>
    <w:rsid w:val="00F50A1A"/>
    <w:rsid w:val="00F52195"/>
    <w:rsid w:val="00F529AB"/>
    <w:rsid w:val="00F52BF0"/>
    <w:rsid w:val="00F542F5"/>
    <w:rsid w:val="00F54DE9"/>
    <w:rsid w:val="00F553BA"/>
    <w:rsid w:val="00F5603E"/>
    <w:rsid w:val="00F5606A"/>
    <w:rsid w:val="00F56CFC"/>
    <w:rsid w:val="00F56E08"/>
    <w:rsid w:val="00F5788E"/>
    <w:rsid w:val="00F57CEF"/>
    <w:rsid w:val="00F60266"/>
    <w:rsid w:val="00F603F1"/>
    <w:rsid w:val="00F624D3"/>
    <w:rsid w:val="00F6597C"/>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44F"/>
    <w:rsid w:val="00FB4810"/>
    <w:rsid w:val="00FB4C99"/>
    <w:rsid w:val="00FB51B2"/>
    <w:rsid w:val="00FB5D4F"/>
    <w:rsid w:val="00FB7B3C"/>
    <w:rsid w:val="00FC06C4"/>
    <w:rsid w:val="00FC1825"/>
    <w:rsid w:val="00FC1AF9"/>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5CC5"/>
    <w:rsid w:val="00FE6344"/>
    <w:rsid w:val="00FE6679"/>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6CC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4.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6.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7.xml><?xml version="1.0" encoding="utf-8"?>
<ds:datastoreItem xmlns:ds="http://schemas.openxmlformats.org/officeDocument/2006/customXml" ds:itemID="{D309A9CE-310D-4538-8DAA-E2C65F3E1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1298</Words>
  <Characters>7402</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14</cp:revision>
  <cp:lastPrinted>2014-09-10T02:04:00Z</cp:lastPrinted>
  <dcterms:created xsi:type="dcterms:W3CDTF">2024-04-05T23:19:00Z</dcterms:created>
  <dcterms:modified xsi:type="dcterms:W3CDTF">2024-04-05T23:38:00Z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